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3BC5" w:rsidRDefault="00247C45">
      <w:pPr>
        <w:snapToGrid w:val="0"/>
        <w:spacing w:after="0" w:line="240" w:lineRule="auto"/>
        <w:rPr>
          <w:rFonts w:cs="Arial"/>
          <w:b/>
          <w:lang w:val="en-US" w:eastAsia="zh-CN"/>
        </w:rPr>
      </w:pPr>
      <w:bookmarkStart w:id="0" w:name="OLE_LINK24"/>
      <w:bookmarkStart w:id="1" w:name="OLE_LINK34"/>
      <w:bookmarkStart w:id="2" w:name="OLE_LINK33"/>
      <w:bookmarkStart w:id="3" w:name="OLE_LINK12"/>
      <w:bookmarkStart w:id="4" w:name="OLE_LINK13"/>
      <w:r>
        <w:rPr>
          <w:rFonts w:cs="Arial"/>
          <w:b/>
        </w:rPr>
        <w:t>3GPP TSG-RAN WG2 Meeting #1</w:t>
      </w:r>
      <w:r w:rsidR="00796546">
        <w:rPr>
          <w:rFonts w:cs="Arial" w:hint="eastAsia"/>
          <w:b/>
          <w:lang w:val="en-US" w:eastAsia="zh-CN"/>
        </w:rPr>
        <w:t>3</w:t>
      </w:r>
      <w:r w:rsidR="009E51C0">
        <w:rPr>
          <w:rFonts w:cs="Arial"/>
          <w:b/>
          <w:lang w:val="en-US" w:eastAsia="zh-CN"/>
        </w:rPr>
        <w:t>1</w:t>
      </w:r>
      <w:r w:rsidR="00796546">
        <w:rPr>
          <w:rFonts w:cs="Arial" w:hint="eastAsia"/>
          <w:b/>
          <w:lang w:val="en-US" w:eastAsia="zh-CN"/>
        </w:rPr>
        <w:t xml:space="preserve"> </w:t>
      </w:r>
      <w:r w:rsidR="00021F49">
        <w:rPr>
          <w:rFonts w:cs="Arial" w:hint="eastAsia"/>
          <w:b/>
          <w:lang w:val="en-US" w:eastAsia="zh-CN"/>
        </w:rPr>
        <w:t xml:space="preserve">     </w:t>
      </w:r>
      <w:r>
        <w:rPr>
          <w:rFonts w:cs="Arial" w:hint="eastAsia"/>
          <w:b/>
          <w:lang w:val="en-US" w:eastAsia="zh-CN"/>
        </w:rPr>
        <w:t xml:space="preserve">      </w:t>
      </w:r>
      <w:r>
        <w:rPr>
          <w:rFonts w:cs="Arial" w:hint="eastAsia"/>
          <w:b/>
        </w:rPr>
        <w:t xml:space="preserve"> </w:t>
      </w:r>
      <w:r>
        <w:rPr>
          <w:rFonts w:cs="Arial"/>
          <w:b/>
        </w:rPr>
        <w:t xml:space="preserve">               </w:t>
      </w:r>
      <w:r w:rsidR="00257768">
        <w:rPr>
          <w:rFonts w:cs="Arial"/>
          <w:b/>
        </w:rPr>
        <w:t xml:space="preserve">   </w:t>
      </w:r>
      <w:r>
        <w:rPr>
          <w:rFonts w:cs="Arial" w:hint="eastAsia"/>
          <w:b/>
          <w:lang w:val="en-US" w:eastAsia="zh-CN"/>
        </w:rPr>
        <w:t xml:space="preserve">  </w:t>
      </w:r>
      <w:r w:rsidR="00B87081">
        <w:rPr>
          <w:rFonts w:cs="Arial"/>
          <w:b/>
        </w:rPr>
        <w:t xml:space="preserve">   </w:t>
      </w:r>
      <w:r>
        <w:rPr>
          <w:rFonts w:cs="Arial" w:hint="eastAsia"/>
          <w:b/>
          <w:lang w:val="en-US" w:eastAsia="zh-CN"/>
        </w:rPr>
        <w:t xml:space="preserve">   </w:t>
      </w:r>
      <w:r>
        <w:rPr>
          <w:rFonts w:cs="Arial"/>
          <w:b/>
        </w:rPr>
        <w:t>R2-2</w:t>
      </w:r>
      <w:r w:rsidR="00AE5EE3">
        <w:rPr>
          <w:rFonts w:cs="Arial"/>
          <w:b/>
          <w:lang w:val="en-US" w:eastAsia="zh-CN"/>
        </w:rPr>
        <w:t>5</w:t>
      </w:r>
      <w:r w:rsidR="000C6F97">
        <w:rPr>
          <w:rFonts w:cs="Arial"/>
          <w:b/>
          <w:lang w:val="en-US" w:eastAsia="zh-CN"/>
        </w:rPr>
        <w:t>05593</w:t>
      </w:r>
    </w:p>
    <w:p w:rsidR="00073BC5" w:rsidRDefault="009E51C0">
      <w:pPr>
        <w:snapToGrid w:val="0"/>
        <w:spacing w:after="0" w:line="240" w:lineRule="auto"/>
        <w:rPr>
          <w:rFonts w:cs="Arial"/>
          <w:b/>
          <w:lang w:val="en-US" w:eastAsia="zh-CN"/>
        </w:rPr>
      </w:pPr>
      <w:r>
        <w:rPr>
          <w:rFonts w:cs="Arial"/>
          <w:b/>
        </w:rPr>
        <w:t>Bangalore</w:t>
      </w:r>
      <w:r w:rsidR="00796546" w:rsidRPr="00422BC7">
        <w:rPr>
          <w:rFonts w:cs="Arial"/>
          <w:b/>
        </w:rPr>
        <w:t>,</w:t>
      </w:r>
      <w:r>
        <w:rPr>
          <w:rFonts w:cs="Arial"/>
          <w:b/>
        </w:rPr>
        <w:t xml:space="preserve"> India,</w:t>
      </w:r>
      <w:r w:rsidR="00796546" w:rsidRPr="00422BC7">
        <w:rPr>
          <w:rFonts w:cs="Arial"/>
          <w:b/>
        </w:rPr>
        <w:t xml:space="preserve"> </w:t>
      </w:r>
      <w:r>
        <w:rPr>
          <w:rFonts w:cs="Arial"/>
          <w:b/>
        </w:rPr>
        <w:t>25 - 29 Aug</w:t>
      </w:r>
      <w:r w:rsidR="00796546" w:rsidRPr="00422BC7">
        <w:rPr>
          <w:rFonts w:cs="Arial"/>
          <w:b/>
        </w:rPr>
        <w:t xml:space="preserve"> 2025</w:t>
      </w:r>
      <w:r w:rsidR="00247C45">
        <w:rPr>
          <w:rFonts w:cs="Arial" w:hint="eastAsia"/>
          <w:b/>
          <w:lang w:val="en-US" w:eastAsia="zh-CN"/>
        </w:rPr>
        <w:tab/>
      </w:r>
    </w:p>
    <w:p w:rsidR="00073BC5" w:rsidRDefault="00073BC5">
      <w:pPr>
        <w:tabs>
          <w:tab w:val="center" w:pos="4536"/>
          <w:tab w:val="right" w:pos="8280"/>
          <w:tab w:val="right" w:pos="9639"/>
        </w:tabs>
        <w:snapToGrid w:val="0"/>
        <w:spacing w:after="0" w:line="240" w:lineRule="auto"/>
        <w:ind w:left="422" w:right="2" w:hangingChars="200" w:hanging="422"/>
        <w:rPr>
          <w:rFonts w:eastAsia="宋体" w:cs="Arial"/>
          <w:b/>
        </w:rPr>
      </w:pPr>
    </w:p>
    <w:p w:rsidR="00073BC5" w:rsidRDefault="00247C45">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rsidR="00073BC5" w:rsidRDefault="00247C45">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w:t>
      </w:r>
      <w:r>
        <w:rPr>
          <w:rFonts w:eastAsia="宋体" w:cs="Arial" w:hint="eastAsia"/>
          <w:b/>
          <w:lang w:val="en-US" w:eastAsia="zh-CN"/>
        </w:rPr>
        <w:t xml:space="preserve">   </w:t>
      </w:r>
      <w:r>
        <w:rPr>
          <w:rFonts w:eastAsia="宋体" w:cs="Arial"/>
          <w:b/>
        </w:rPr>
        <w:t xml:space="preserve">Discussion </w:t>
      </w:r>
      <w:r>
        <w:rPr>
          <w:rFonts w:eastAsia="宋体" w:cs="Arial" w:hint="eastAsia"/>
          <w:b/>
          <w:lang w:val="en-US" w:eastAsia="zh-CN"/>
        </w:rPr>
        <w:t>on LCM for positioning use case</w:t>
      </w:r>
    </w:p>
    <w:bookmarkEnd w:id="0"/>
    <w:p w:rsidR="00073BC5" w:rsidRDefault="00247C45">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Agenda item:   8.1.2.</w:t>
      </w:r>
      <w:r>
        <w:rPr>
          <w:rFonts w:eastAsia="宋体" w:cs="Arial" w:hint="eastAsia"/>
          <w:b/>
          <w:lang w:val="en-US" w:eastAsia="zh-CN"/>
        </w:rPr>
        <w:t>3</w:t>
      </w:r>
    </w:p>
    <w:bookmarkEnd w:id="1"/>
    <w:bookmarkEnd w:id="2"/>
    <w:bookmarkEnd w:id="3"/>
    <w:bookmarkEnd w:id="4"/>
    <w:p w:rsidR="00073BC5" w:rsidRDefault="00247C45">
      <w:pPr>
        <w:pBdr>
          <w:bottom w:val="single" w:sz="6" w:space="1" w:color="auto"/>
        </w:pBdr>
        <w:snapToGrid w:val="0"/>
        <w:spacing w:after="0" w:line="240" w:lineRule="auto"/>
        <w:ind w:left="1797" w:hanging="1797"/>
        <w:rPr>
          <w:rFonts w:eastAsia="宋体" w:cs="Arial"/>
          <w:b/>
        </w:rPr>
      </w:pPr>
      <w:r>
        <w:rPr>
          <w:rFonts w:cs="Arial"/>
          <w:b/>
        </w:rPr>
        <w:t>Document for:</w:t>
      </w:r>
      <w:r>
        <w:rPr>
          <w:rFonts w:cs="Arial" w:hint="eastAsia"/>
          <w:b/>
          <w:lang w:val="en-US" w:eastAsia="zh-CN"/>
        </w:rPr>
        <w:t xml:space="preserve">  </w:t>
      </w:r>
      <w:r>
        <w:rPr>
          <w:rFonts w:cs="Arial"/>
          <w:b/>
          <w:lang w:eastAsia="ja-JP"/>
        </w:rPr>
        <w:t>Discussion and Decision</w:t>
      </w:r>
    </w:p>
    <w:p w:rsidR="00073BC5" w:rsidRDefault="00C805EA" w:rsidP="004B1C7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r>
        <w:rPr>
          <w:rFonts w:cs="Arial"/>
          <w:kern w:val="0"/>
          <w:sz w:val="28"/>
          <w:szCs w:val="32"/>
          <w:lang w:val="en-US" w:eastAsia="zh-CN"/>
        </w:rPr>
        <w:t xml:space="preserve">Introduction </w:t>
      </w:r>
    </w:p>
    <w:p w:rsidR="00073BC5" w:rsidRPr="00BD367B" w:rsidRDefault="00247C45" w:rsidP="004B1C7A">
      <w:pPr>
        <w:adjustRightInd w:val="0"/>
        <w:snapToGrid w:val="0"/>
        <w:spacing w:beforeLines="50" w:before="156" w:afterLines="50" w:after="156" w:line="240" w:lineRule="auto"/>
        <w:rPr>
          <w:rFonts w:ascii="Times New Roman" w:eastAsia="宋体" w:hAnsi="Times New Roman"/>
          <w:sz w:val="20"/>
          <w:szCs w:val="20"/>
          <w:lang w:val="en-US" w:eastAsia="zh-CN"/>
        </w:rPr>
      </w:pPr>
      <w:r w:rsidRPr="001A1612">
        <w:rPr>
          <w:rFonts w:ascii="Times New Roman" w:eastAsia="宋体" w:hAnsi="Times New Roman"/>
          <w:sz w:val="20"/>
          <w:szCs w:val="20"/>
          <w:lang w:val="en-US" w:eastAsia="zh-CN"/>
        </w:rPr>
        <w:t>The</w:t>
      </w:r>
      <w:r w:rsidR="00361CE0">
        <w:rPr>
          <w:rFonts w:ascii="Times New Roman" w:eastAsia="宋体" w:hAnsi="Times New Roman"/>
          <w:sz w:val="20"/>
          <w:szCs w:val="20"/>
          <w:lang w:val="en-US" w:eastAsia="zh-CN"/>
        </w:rPr>
        <w:t xml:space="preserve"> </w:t>
      </w:r>
      <w:r w:rsidR="00BD367B">
        <w:rPr>
          <w:rFonts w:ascii="Times New Roman" w:eastAsia="宋体" w:hAnsi="Times New Roman"/>
          <w:sz w:val="20"/>
          <w:szCs w:val="20"/>
          <w:lang w:val="en-US" w:eastAsia="zh-CN"/>
        </w:rPr>
        <w:t xml:space="preserve">open issues are given in </w:t>
      </w:r>
      <w:r w:rsidR="00034C36">
        <w:rPr>
          <w:rFonts w:ascii="Times New Roman" w:eastAsia="宋体" w:hAnsi="Times New Roman"/>
          <w:sz w:val="20"/>
          <w:szCs w:val="20"/>
          <w:lang w:val="en-US" w:eastAsia="zh-CN"/>
        </w:rPr>
        <w:t>R2-2505702</w:t>
      </w:r>
      <w:r w:rsidR="006461A1">
        <w:rPr>
          <w:rFonts w:ascii="Times New Roman" w:eastAsia="宋体" w:hAnsi="Times New Roman"/>
          <w:sz w:val="20"/>
          <w:szCs w:val="20"/>
          <w:lang w:val="en-US" w:eastAsia="zh-CN"/>
        </w:rPr>
        <w:t xml:space="preserve"> [1]</w:t>
      </w:r>
      <w:r w:rsidR="00BD367B">
        <w:rPr>
          <w:rFonts w:ascii="Times New Roman" w:eastAsia="宋体" w:hAnsi="Times New Roman"/>
          <w:sz w:val="20"/>
          <w:szCs w:val="20"/>
          <w:lang w:val="en-US" w:eastAsia="zh-CN"/>
        </w:rPr>
        <w:t xml:space="preserve"> . </w:t>
      </w:r>
      <w:r w:rsidR="00361CE0">
        <w:rPr>
          <w:rFonts w:ascii="Times New Roman" w:eastAsia="宋体" w:hAnsi="Times New Roman"/>
          <w:sz w:val="20"/>
          <w:szCs w:val="20"/>
          <w:lang w:val="en-US" w:eastAsia="zh-CN"/>
        </w:rPr>
        <w:t>As this is the last Rel-19 RAN2 meeting, t</w:t>
      </w:r>
      <w:r>
        <w:rPr>
          <w:rFonts w:ascii="Times New Roman" w:eastAsia="宋体" w:hAnsi="Times New Roman"/>
          <w:sz w:val="20"/>
          <w:szCs w:val="20"/>
          <w:lang w:val="en-US" w:eastAsia="zh-CN"/>
        </w:rPr>
        <w:t xml:space="preserve">his contribution provides our view on </w:t>
      </w:r>
      <w:r w:rsidR="00361CE0">
        <w:rPr>
          <w:rFonts w:ascii="Times New Roman" w:eastAsia="宋体" w:hAnsi="Times New Roman"/>
          <w:sz w:val="20"/>
          <w:szCs w:val="20"/>
          <w:lang w:val="en-US" w:eastAsia="zh-CN"/>
        </w:rPr>
        <w:t>the remaining open issues</w:t>
      </w:r>
      <w:r w:rsidR="008323D8">
        <w:rPr>
          <w:rFonts w:ascii="Times New Roman" w:eastAsia="宋体" w:hAnsi="Times New Roman"/>
          <w:sz w:val="20"/>
          <w:szCs w:val="20"/>
          <w:lang w:val="en-US" w:eastAsia="zh-CN"/>
        </w:rPr>
        <w:t>.</w:t>
      </w:r>
      <w:r>
        <w:rPr>
          <w:rFonts w:ascii="Times New Roman" w:eastAsia="宋体" w:hAnsi="Times New Roman"/>
          <w:sz w:val="20"/>
          <w:szCs w:val="20"/>
          <w:lang w:val="en-US" w:eastAsia="zh-CN"/>
        </w:rPr>
        <w:t xml:space="preserve">  </w:t>
      </w:r>
    </w:p>
    <w:p w:rsidR="00073BC5" w:rsidRDefault="00247C45" w:rsidP="004B1C7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sz w:val="28"/>
          <w:szCs w:val="28"/>
          <w:lang w:val="en-US" w:eastAsia="zh-CN"/>
        </w:rPr>
      </w:pPr>
      <w:r>
        <w:rPr>
          <w:rFonts w:cs="Arial"/>
          <w:kern w:val="0"/>
          <w:sz w:val="28"/>
          <w:szCs w:val="28"/>
          <w:lang w:val="en-US" w:eastAsia="zh-CN"/>
        </w:rPr>
        <w:t>Discussion</w:t>
      </w:r>
    </w:p>
    <w:p w:rsidR="00936B4C" w:rsidRDefault="00936B4C" w:rsidP="00BD367B">
      <w:pPr>
        <w:pStyle w:val="2"/>
        <w:snapToGrid w:val="0"/>
        <w:spacing w:beforeLines="50" w:before="156" w:afterLines="50" w:after="156"/>
        <w:rPr>
          <w:lang w:val="en-US" w:eastAsia="zh-CN"/>
        </w:rPr>
      </w:pPr>
      <w:r>
        <w:rPr>
          <w:lang w:val="en-US" w:eastAsia="zh-CN"/>
        </w:rPr>
        <w:t>LPP-6a: PRU info transfer</w:t>
      </w:r>
    </w:p>
    <w:tbl>
      <w:tblPr>
        <w:tblStyle w:val="2b"/>
        <w:tblW w:w="5000" w:type="pct"/>
        <w:tblLook w:val="04A0" w:firstRow="1" w:lastRow="0" w:firstColumn="1" w:lastColumn="0" w:noHBand="0" w:noVBand="1"/>
      </w:tblPr>
      <w:tblGrid>
        <w:gridCol w:w="2123"/>
        <w:gridCol w:w="4818"/>
        <w:gridCol w:w="1134"/>
        <w:gridCol w:w="941"/>
      </w:tblGrid>
      <w:tr w:rsidR="008D6608" w:rsidRPr="00BD367B" w:rsidTr="0044649C">
        <w:tc>
          <w:tcPr>
            <w:tcW w:w="1177" w:type="pct"/>
          </w:tcPr>
          <w:p w:rsidR="00BD367B" w:rsidRPr="00BD367B" w:rsidRDefault="00BD367B" w:rsidP="00BD367B">
            <w:pPr>
              <w:pStyle w:val="TAH"/>
              <w:snapToGrid w:val="0"/>
              <w:spacing w:beforeLines="50" w:before="156" w:afterLines="50" w:after="156" w:line="240" w:lineRule="auto"/>
              <w:ind w:left="704"/>
              <w:jc w:val="left"/>
              <w:rPr>
                <w:rFonts w:ascii="Times New Roman" w:hAnsi="Times New Roman" w:cs="Times New Roman"/>
                <w:b w:val="0"/>
                <w:color w:val="008ED3" w:themeColor="text1"/>
                <w:sz w:val="20"/>
                <w:lang w:eastAsia="sv-SE"/>
              </w:rPr>
            </w:pPr>
            <w:r w:rsidRPr="00BD367B">
              <w:rPr>
                <w:rFonts w:ascii="Times New Roman" w:hAnsi="Times New Roman" w:cs="Times New Roman"/>
                <w:b w:val="0"/>
                <w:sz w:val="20"/>
              </w:rPr>
              <w:t>Issue</w:t>
            </w:r>
          </w:p>
        </w:tc>
        <w:tc>
          <w:tcPr>
            <w:tcW w:w="2672" w:type="pct"/>
          </w:tcPr>
          <w:p w:rsidR="00BD367B" w:rsidRPr="00BD367B" w:rsidRDefault="00BD367B" w:rsidP="00BD367B">
            <w:pPr>
              <w:pStyle w:val="TAH"/>
              <w:snapToGrid w:val="0"/>
              <w:spacing w:beforeLines="50" w:before="156" w:afterLines="50" w:after="156" w:line="240" w:lineRule="auto"/>
              <w:ind w:left="704"/>
              <w:jc w:val="left"/>
              <w:rPr>
                <w:rFonts w:ascii="Times New Roman" w:hAnsi="Times New Roman" w:cs="Times New Roman"/>
                <w:b w:val="0"/>
                <w:sz w:val="20"/>
              </w:rPr>
            </w:pPr>
            <w:r w:rsidRPr="00BD367B">
              <w:rPr>
                <w:rFonts w:ascii="Times New Roman" w:hAnsi="Times New Roman" w:cs="Times New Roman"/>
                <w:b w:val="0"/>
                <w:sz w:val="20"/>
              </w:rPr>
              <w:t>RAN2 Agreement</w:t>
            </w:r>
          </w:p>
        </w:tc>
        <w:tc>
          <w:tcPr>
            <w:tcW w:w="629" w:type="pct"/>
          </w:tcPr>
          <w:p w:rsidR="00BD367B" w:rsidRPr="00BD367B" w:rsidRDefault="00BD367B" w:rsidP="00BD367B">
            <w:pPr>
              <w:pStyle w:val="TAH"/>
              <w:snapToGrid w:val="0"/>
              <w:spacing w:beforeLines="50" w:before="156" w:afterLines="50" w:after="156" w:line="240" w:lineRule="auto"/>
              <w:ind w:leftChars="-49" w:left="-103" w:firstLineChars="100" w:firstLine="200"/>
              <w:jc w:val="left"/>
              <w:rPr>
                <w:rFonts w:ascii="Times New Roman" w:hAnsi="Times New Roman" w:cs="Times New Roman"/>
                <w:b w:val="0"/>
                <w:sz w:val="20"/>
              </w:rPr>
            </w:pPr>
            <w:r w:rsidRPr="00BD367B">
              <w:rPr>
                <w:rFonts w:ascii="Times New Roman" w:hAnsi="Times New Roman" w:cs="Times New Roman"/>
                <w:b w:val="0"/>
                <w:sz w:val="20"/>
              </w:rPr>
              <w:t>Status</w:t>
            </w:r>
          </w:p>
        </w:tc>
        <w:tc>
          <w:tcPr>
            <w:tcW w:w="522" w:type="pct"/>
          </w:tcPr>
          <w:p w:rsidR="00BD367B" w:rsidRPr="00BD367B" w:rsidRDefault="00BD367B" w:rsidP="00BD367B">
            <w:pPr>
              <w:pStyle w:val="TAH"/>
              <w:snapToGrid w:val="0"/>
              <w:spacing w:beforeLines="50" w:before="156" w:afterLines="50" w:after="156" w:line="240" w:lineRule="auto"/>
              <w:ind w:leftChars="-251" w:left="1" w:hangingChars="264" w:hanging="528"/>
              <w:rPr>
                <w:rFonts w:ascii="Times New Roman" w:hAnsi="Times New Roman" w:cs="Times New Roman"/>
                <w:b w:val="0"/>
                <w:sz w:val="20"/>
              </w:rPr>
            </w:pPr>
            <w:r w:rsidRPr="00BD367B">
              <w:rPr>
                <w:rFonts w:ascii="Times New Roman" w:hAnsi="Times New Roman" w:cs="Times New Roman"/>
                <w:b w:val="0"/>
                <w:sz w:val="20"/>
              </w:rPr>
              <w:t>Action</w:t>
            </w:r>
          </w:p>
        </w:tc>
      </w:tr>
    </w:tbl>
    <w:tbl>
      <w:tblPr>
        <w:tblStyle w:val="af6"/>
        <w:tblW w:w="5000" w:type="pct"/>
        <w:tblLayout w:type="fixed"/>
        <w:tblLook w:val="04A0" w:firstRow="1" w:lastRow="0" w:firstColumn="1" w:lastColumn="0" w:noHBand="0" w:noVBand="1"/>
      </w:tblPr>
      <w:tblGrid>
        <w:gridCol w:w="989"/>
        <w:gridCol w:w="1132"/>
        <w:gridCol w:w="4824"/>
        <w:gridCol w:w="1132"/>
        <w:gridCol w:w="939"/>
      </w:tblGrid>
      <w:tr w:rsidR="0044649C" w:rsidRPr="00BD367B" w:rsidTr="0044649C">
        <w:tc>
          <w:tcPr>
            <w:tcW w:w="548" w:type="pct"/>
          </w:tcPr>
          <w:p w:rsidR="00BD367B" w:rsidRPr="00BD367B" w:rsidRDefault="00BD367B" w:rsidP="00BD367B">
            <w:pPr>
              <w:pStyle w:val="TAL"/>
              <w:keepNext w:val="0"/>
              <w:keepLines w:val="0"/>
              <w:snapToGrid w:val="0"/>
              <w:spacing w:beforeLines="50" w:before="156" w:afterLines="50" w:after="156" w:line="240" w:lineRule="auto"/>
              <w:ind w:firstLine="320"/>
              <w:rPr>
                <w:rFonts w:ascii="Times New Roman" w:hAnsi="Times New Roman" w:cs="Times New Roman"/>
                <w:sz w:val="20"/>
                <w:szCs w:val="16"/>
              </w:rPr>
            </w:pPr>
            <w:r w:rsidRPr="00BD367B">
              <w:rPr>
                <w:rFonts w:ascii="Times New Roman" w:hAnsi="Times New Roman" w:cs="Times New Roman"/>
                <w:sz w:val="20"/>
                <w:szCs w:val="16"/>
              </w:rPr>
              <w:t>LPP#6a (new)</w:t>
            </w:r>
          </w:p>
        </w:tc>
        <w:tc>
          <w:tcPr>
            <w:tcW w:w="628" w:type="pct"/>
          </w:tcPr>
          <w:p w:rsidR="00BD367B" w:rsidRPr="00BD367B" w:rsidRDefault="00BD367B" w:rsidP="00BD367B">
            <w:pPr>
              <w:pStyle w:val="TAL"/>
              <w:keepNext w:val="0"/>
              <w:keepLines w:val="0"/>
              <w:snapToGrid w:val="0"/>
              <w:spacing w:beforeLines="50" w:before="156" w:afterLines="50" w:after="156" w:line="240" w:lineRule="auto"/>
              <w:ind w:firstLine="320"/>
              <w:rPr>
                <w:rFonts w:ascii="Times New Roman" w:hAnsi="Times New Roman" w:cs="Times New Roman"/>
                <w:sz w:val="20"/>
                <w:szCs w:val="16"/>
              </w:rPr>
            </w:pPr>
            <w:r w:rsidRPr="00BD367B">
              <w:rPr>
                <w:rFonts w:ascii="Times New Roman" w:hAnsi="Times New Roman" w:cs="Times New Roman"/>
                <w:sz w:val="20"/>
                <w:szCs w:val="16"/>
              </w:rPr>
              <w:t xml:space="preserve">Number of PRUs in </w:t>
            </w:r>
            <w:r w:rsidRPr="00BD367B">
              <w:rPr>
                <w:rFonts w:ascii="Times New Roman" w:hAnsi="Times New Roman" w:cs="Times New Roman"/>
                <w:i/>
                <w:iCs/>
                <w:sz w:val="20"/>
                <w:szCs w:val="16"/>
              </w:rPr>
              <w:t>NR-PRU-DL-Info</w:t>
            </w:r>
          </w:p>
        </w:tc>
        <w:tc>
          <w:tcPr>
            <w:tcW w:w="2675" w:type="pct"/>
          </w:tcPr>
          <w:p w:rsidR="00BD367B" w:rsidRPr="00BD367B" w:rsidRDefault="00BD367B" w:rsidP="00BD367B">
            <w:pPr>
              <w:pStyle w:val="TAL"/>
              <w:keepNext w:val="0"/>
              <w:keepLines w:val="0"/>
              <w:snapToGrid w:val="0"/>
              <w:spacing w:beforeLines="50" w:before="156" w:afterLines="50" w:after="156" w:line="240" w:lineRule="auto"/>
              <w:ind w:firstLine="320"/>
              <w:rPr>
                <w:rFonts w:ascii="Times New Roman" w:hAnsi="Times New Roman" w:cs="Times New Roman"/>
                <w:sz w:val="20"/>
                <w:szCs w:val="16"/>
              </w:rPr>
            </w:pPr>
            <w:r w:rsidRPr="00BD367B">
              <w:rPr>
                <w:rFonts w:ascii="Times New Roman" w:hAnsi="Times New Roman" w:cs="Times New Roman"/>
                <w:sz w:val="20"/>
                <w:szCs w:val="16"/>
              </w:rPr>
              <w:t xml:space="preserve">The IE NR-PRU-DL-Info is also applicable to NR AI/ML positioning Case 1. The corresponding Editor's Notes in clause 6.4.3 can be removed.   </w:t>
            </w:r>
            <w:r w:rsidRPr="0038715B">
              <w:rPr>
                <w:rFonts w:ascii="Times New Roman" w:hAnsi="Times New Roman" w:cs="Times New Roman"/>
                <w:sz w:val="20"/>
                <w:szCs w:val="16"/>
                <w:highlight w:val="green"/>
              </w:rPr>
              <w:t>FFS if more PRUs are needed to be included for training purposes</w:t>
            </w:r>
          </w:p>
        </w:tc>
        <w:tc>
          <w:tcPr>
            <w:tcW w:w="628" w:type="pct"/>
          </w:tcPr>
          <w:p w:rsidR="00BD367B" w:rsidRPr="00BD367B" w:rsidRDefault="00BD367B" w:rsidP="00BD367B">
            <w:pPr>
              <w:pStyle w:val="TAL"/>
              <w:keepNext w:val="0"/>
              <w:keepLines w:val="0"/>
              <w:snapToGrid w:val="0"/>
              <w:spacing w:beforeLines="50" w:before="156" w:afterLines="50" w:after="156" w:line="240" w:lineRule="auto"/>
              <w:ind w:firstLine="320"/>
              <w:rPr>
                <w:rFonts w:ascii="Times New Roman" w:hAnsi="Times New Roman" w:cs="Times New Roman"/>
                <w:sz w:val="20"/>
                <w:szCs w:val="16"/>
              </w:rPr>
            </w:pPr>
            <w:r w:rsidRPr="00BD367B">
              <w:rPr>
                <w:rFonts w:ascii="Times New Roman" w:hAnsi="Times New Roman" w:cs="Times New Roman"/>
                <w:sz w:val="20"/>
                <w:szCs w:val="16"/>
              </w:rPr>
              <w:t>Open (only the FFS part)</w:t>
            </w:r>
          </w:p>
        </w:tc>
        <w:tc>
          <w:tcPr>
            <w:tcW w:w="521" w:type="pct"/>
          </w:tcPr>
          <w:p w:rsidR="00BD367B" w:rsidRPr="00BD367B" w:rsidRDefault="00BD367B" w:rsidP="00BD367B">
            <w:pPr>
              <w:pStyle w:val="TAL"/>
              <w:keepNext w:val="0"/>
              <w:keepLines w:val="0"/>
              <w:snapToGrid w:val="0"/>
              <w:spacing w:beforeLines="50" w:before="156" w:afterLines="50" w:after="156" w:line="240" w:lineRule="auto"/>
              <w:ind w:firstLine="320"/>
              <w:rPr>
                <w:rFonts w:ascii="Times New Roman" w:hAnsi="Times New Roman" w:cs="Times New Roman"/>
                <w:sz w:val="20"/>
                <w:szCs w:val="16"/>
              </w:rPr>
            </w:pPr>
            <w:r w:rsidRPr="00BD367B">
              <w:rPr>
                <w:rFonts w:ascii="Times New Roman" w:hAnsi="Times New Roman" w:cs="Times New Roman"/>
                <w:sz w:val="20"/>
                <w:szCs w:val="16"/>
              </w:rPr>
              <w:t>Company contributions (if any)</w:t>
            </w:r>
          </w:p>
        </w:tc>
      </w:tr>
    </w:tbl>
    <w:p w:rsidR="00936B4C" w:rsidRPr="0091637B" w:rsidRDefault="00936B4C" w:rsidP="00BD367B">
      <w:pPr>
        <w:adjustRightInd w:val="0"/>
        <w:snapToGrid w:val="0"/>
        <w:spacing w:beforeLines="50" w:before="156" w:afterLines="50" w:after="156" w:line="240" w:lineRule="auto"/>
        <w:rPr>
          <w:rFonts w:ascii="Times New Roman" w:hAnsi="Times New Roman"/>
          <w:sz w:val="20"/>
          <w:lang w:val="en-US" w:eastAsia="zh-CN"/>
        </w:rPr>
      </w:pPr>
      <w:r w:rsidRPr="00B14DA4">
        <w:rPr>
          <w:rFonts w:ascii="Times New Roman" w:hAnsi="Times New Roman"/>
          <w:sz w:val="20"/>
          <w:lang w:val="en-US" w:eastAsia="zh-CN"/>
        </w:rPr>
        <w:t xml:space="preserve">RAN1 agreed to let LMF transfer/forward PRU’s label/channel measurements to the target UE for training or monitoring, and NR-PRU-DL-Info can be reused for such delivery. Since current NR-PRU-DL-Info is introduced for calibration in CPP positioning, </w:t>
      </w:r>
      <w:r w:rsidR="0038715B">
        <w:rPr>
          <w:rFonts w:ascii="Times New Roman" w:hAnsi="Times New Roman"/>
          <w:sz w:val="20"/>
          <w:lang w:val="en-US" w:eastAsia="zh-CN"/>
        </w:rPr>
        <w:t>the signaling</w:t>
      </w:r>
      <w:r w:rsidRPr="00B14DA4">
        <w:rPr>
          <w:rFonts w:ascii="Times New Roman" w:hAnsi="Times New Roman"/>
          <w:sz w:val="20"/>
          <w:lang w:val="en-US" w:eastAsia="zh-CN"/>
        </w:rPr>
        <w:t xml:space="preserve"> only contains one PRU’s location and measurement information</w:t>
      </w:r>
      <w:r>
        <w:rPr>
          <w:rFonts w:ascii="Times New Roman" w:hAnsi="Times New Roman"/>
          <w:sz w:val="20"/>
          <w:lang w:val="en-US" w:eastAsia="zh-CN"/>
        </w:rPr>
        <w:t>:</w:t>
      </w:r>
    </w:p>
    <w:tbl>
      <w:tblPr>
        <w:tblStyle w:val="af6"/>
        <w:tblW w:w="0" w:type="auto"/>
        <w:tblLook w:val="04A0" w:firstRow="1" w:lastRow="0" w:firstColumn="1" w:lastColumn="0" w:noHBand="0" w:noVBand="1"/>
      </w:tblPr>
      <w:tblGrid>
        <w:gridCol w:w="9016"/>
      </w:tblGrid>
      <w:tr w:rsidR="00936B4C" w:rsidTr="00D913E5">
        <w:tc>
          <w:tcPr>
            <w:tcW w:w="9016" w:type="dxa"/>
          </w:tcPr>
          <w:p w:rsidR="00936B4C" w:rsidRPr="00E7531C" w:rsidRDefault="00936B4C" w:rsidP="00BD367B">
            <w:pPr>
              <w:pStyle w:val="PL"/>
              <w:shd w:val="clear" w:color="auto" w:fill="E6E6E6"/>
              <w:snapToGrid w:val="0"/>
              <w:spacing w:before="50" w:after="50" w:line="240" w:lineRule="auto"/>
              <w:rPr>
                <w:snapToGrid w:val="0"/>
                <w:lang w:eastAsia="zh-CN"/>
              </w:rPr>
            </w:pPr>
            <w:r w:rsidRPr="00E7531C">
              <w:rPr>
                <w:snapToGrid w:val="0"/>
              </w:rPr>
              <w:t>NR-</w:t>
            </w:r>
            <w:r w:rsidRPr="00E7531C">
              <w:rPr>
                <w:snapToGrid w:val="0"/>
                <w:lang w:eastAsia="zh-CN"/>
              </w:rPr>
              <w:t>PRU</w:t>
            </w:r>
            <w:r w:rsidRPr="00E7531C">
              <w:rPr>
                <w:snapToGrid w:val="0"/>
              </w:rPr>
              <w:t>-</w:t>
            </w:r>
            <w:r w:rsidRPr="00E7531C">
              <w:rPr>
                <w:snapToGrid w:val="0"/>
                <w:lang w:eastAsia="zh-CN"/>
              </w:rPr>
              <w:t>DL-</w:t>
            </w:r>
            <w:r w:rsidRPr="00E7531C">
              <w:rPr>
                <w:snapToGrid w:val="0"/>
              </w:rPr>
              <w:t>Info-r1</w:t>
            </w:r>
            <w:r w:rsidRPr="00E7531C">
              <w:rPr>
                <w:snapToGrid w:val="0"/>
                <w:lang w:eastAsia="zh-CN"/>
              </w:rPr>
              <w:t>8</w:t>
            </w:r>
            <w:r w:rsidRPr="00E7531C">
              <w:rPr>
                <w:snapToGrid w:val="0"/>
              </w:rPr>
              <w:t xml:space="preserve"> ::= SEQUENCE </w:t>
            </w:r>
            <w:r w:rsidRPr="00E7531C">
              <w:rPr>
                <w:snapToGrid w:val="0"/>
                <w:lang w:eastAsia="zh-CN"/>
              </w:rPr>
              <w:t>{</w:t>
            </w:r>
          </w:p>
          <w:p w:rsidR="00936B4C" w:rsidRPr="00E7531C" w:rsidRDefault="00936B4C" w:rsidP="00BD367B">
            <w:pPr>
              <w:pStyle w:val="PL"/>
              <w:shd w:val="clear" w:color="auto" w:fill="E6E6E6"/>
              <w:tabs>
                <w:tab w:val="clear" w:pos="6528"/>
                <w:tab w:val="left" w:pos="6370"/>
              </w:tabs>
              <w:snapToGrid w:val="0"/>
              <w:spacing w:before="50" w:after="50" w:line="240" w:lineRule="auto"/>
              <w:rPr>
                <w:snapToGrid w:val="0"/>
                <w:lang w:eastAsia="zh-CN"/>
              </w:rPr>
            </w:pPr>
            <w:r w:rsidRPr="00E7531C">
              <w:rPr>
                <w:snapToGrid w:val="0"/>
                <w:lang w:eastAsia="zh-CN"/>
              </w:rPr>
              <w:tab/>
            </w:r>
            <w:r w:rsidRPr="00FD0B9C">
              <w:rPr>
                <w:snapToGrid w:val="0"/>
                <w:highlight w:val="yellow"/>
              </w:rPr>
              <w:t>nr-</w:t>
            </w:r>
            <w:r w:rsidRPr="00FD0B9C">
              <w:rPr>
                <w:snapToGrid w:val="0"/>
                <w:highlight w:val="yellow"/>
                <w:lang w:eastAsia="zh-CN"/>
              </w:rPr>
              <w:t>PRU</w:t>
            </w:r>
            <w:r w:rsidRPr="00FD0B9C">
              <w:rPr>
                <w:snapToGrid w:val="0"/>
                <w:highlight w:val="yellow"/>
              </w:rPr>
              <w:t>-LocationInfo-r1</w:t>
            </w:r>
            <w:r w:rsidRPr="00FD0B9C">
              <w:rPr>
                <w:snapToGrid w:val="0"/>
                <w:highlight w:val="yellow"/>
                <w:lang w:eastAsia="zh-CN"/>
              </w:rPr>
              <w:t>8</w:t>
            </w:r>
            <w:r w:rsidRPr="00FD0B9C">
              <w:rPr>
                <w:snapToGrid w:val="0"/>
                <w:highlight w:val="yellow"/>
              </w:rPr>
              <w:tab/>
            </w:r>
            <w:r w:rsidRPr="00FD0B9C">
              <w:rPr>
                <w:snapToGrid w:val="0"/>
                <w:highlight w:val="yellow"/>
              </w:rPr>
              <w:tab/>
            </w:r>
            <w:r w:rsidRPr="00FD0B9C">
              <w:rPr>
                <w:snapToGrid w:val="0"/>
                <w:highlight w:val="yellow"/>
              </w:rPr>
              <w:tab/>
              <w:t>LocationCoordinates</w:t>
            </w:r>
            <w:r w:rsidRPr="00E7531C">
              <w:rPr>
                <w:snapToGrid w:val="0"/>
              </w:rPr>
              <w:tab/>
            </w:r>
            <w:r w:rsidRPr="00E7531C">
              <w:rPr>
                <w:snapToGrid w:val="0"/>
              </w:rPr>
              <w:tab/>
            </w:r>
            <w:r w:rsidRPr="00E7531C">
              <w:rPr>
                <w:snapToGrid w:val="0"/>
              </w:rPr>
              <w:tab/>
            </w:r>
            <w:r w:rsidRPr="00E7531C">
              <w:rPr>
                <w:snapToGrid w:val="0"/>
                <w:lang w:eastAsia="zh-CN"/>
              </w:rPr>
              <w:tab/>
            </w:r>
            <w:r w:rsidRPr="00E7531C">
              <w:rPr>
                <w:rFonts w:eastAsia="等线"/>
                <w:snapToGrid w:val="0"/>
                <w:lang w:eastAsia="zh-CN"/>
              </w:rPr>
              <w:tab/>
            </w:r>
            <w:r w:rsidRPr="00E7531C">
              <w:rPr>
                <w:rFonts w:eastAsia="等线"/>
                <w:snapToGrid w:val="0"/>
                <w:lang w:eastAsia="zh-CN"/>
              </w:rPr>
              <w:tab/>
            </w:r>
            <w:r w:rsidRPr="00E7531C">
              <w:rPr>
                <w:snapToGrid w:val="0"/>
              </w:rPr>
              <w:t>OPTIONAL,</w:t>
            </w:r>
            <w:r w:rsidRPr="00E7531C">
              <w:rPr>
                <w:rFonts w:eastAsia="等线"/>
                <w:snapToGrid w:val="0"/>
                <w:lang w:eastAsia="zh-CN"/>
              </w:rPr>
              <w:t xml:space="preserve"> </w:t>
            </w:r>
            <w:r w:rsidRPr="00E7531C">
              <w:rPr>
                <w:snapToGrid w:val="0"/>
              </w:rPr>
              <w:t>-- Need O</w:t>
            </w:r>
            <w:r w:rsidRPr="00E7531C">
              <w:rPr>
                <w:snapToGrid w:val="0"/>
                <w:lang w:eastAsia="zh-CN"/>
              </w:rPr>
              <w:t>N</w:t>
            </w:r>
          </w:p>
          <w:p w:rsidR="00936B4C" w:rsidRPr="00E7531C" w:rsidRDefault="00936B4C" w:rsidP="00BD367B">
            <w:pPr>
              <w:pStyle w:val="PL"/>
              <w:shd w:val="clear" w:color="auto" w:fill="E6E6E6"/>
              <w:tabs>
                <w:tab w:val="clear" w:pos="3840"/>
                <w:tab w:val="left" w:pos="3520"/>
              </w:tabs>
              <w:snapToGrid w:val="0"/>
              <w:spacing w:before="50" w:after="50" w:line="240" w:lineRule="auto"/>
              <w:rPr>
                <w:rFonts w:eastAsia="等线"/>
                <w:snapToGrid w:val="0"/>
                <w:lang w:eastAsia="zh-CN"/>
              </w:rPr>
            </w:pPr>
            <w:r w:rsidRPr="00E7531C">
              <w:rPr>
                <w:snapToGrid w:val="0"/>
                <w:lang w:eastAsia="zh-CN"/>
              </w:rPr>
              <w:tab/>
            </w:r>
            <w:r w:rsidRPr="00BD367B">
              <w:rPr>
                <w:snapToGrid w:val="0"/>
                <w:lang w:eastAsia="zh-CN"/>
              </w:rPr>
              <w:t>nr</w:t>
            </w:r>
            <w:r w:rsidRPr="00BD367B">
              <w:rPr>
                <w:snapToGrid w:val="0"/>
              </w:rPr>
              <w:t>-</w:t>
            </w:r>
            <w:r w:rsidRPr="00BD367B">
              <w:rPr>
                <w:snapToGrid w:val="0"/>
                <w:lang w:eastAsia="zh-CN"/>
              </w:rPr>
              <w:t>PRU</w:t>
            </w:r>
            <w:r w:rsidRPr="00BD367B">
              <w:rPr>
                <w:snapToGrid w:val="0"/>
              </w:rPr>
              <w:t>-</w:t>
            </w:r>
            <w:r w:rsidRPr="00BD367B">
              <w:rPr>
                <w:snapToGrid w:val="0"/>
                <w:lang w:eastAsia="zh-CN"/>
              </w:rPr>
              <w:t>DL-TDOA-Meas</w:t>
            </w:r>
            <w:r w:rsidRPr="00BD367B">
              <w:rPr>
                <w:snapToGrid w:val="0"/>
              </w:rPr>
              <w:t>Info</w:t>
            </w:r>
            <w:r w:rsidRPr="00BD367B">
              <w:rPr>
                <w:snapToGrid w:val="0"/>
                <w:lang w:eastAsia="zh-CN"/>
              </w:rPr>
              <w:t>-r18</w:t>
            </w:r>
            <w:r w:rsidRPr="00BD367B">
              <w:rPr>
                <w:snapToGrid w:val="0"/>
                <w:lang w:eastAsia="zh-CN"/>
              </w:rPr>
              <w:tab/>
            </w:r>
            <w:r w:rsidRPr="00BD367B">
              <w:rPr>
                <w:snapToGrid w:val="0"/>
                <w:lang w:eastAsia="zh-CN"/>
              </w:rPr>
              <w:tab/>
            </w:r>
            <w:r w:rsidRPr="00BD367B">
              <w:rPr>
                <w:snapToGrid w:val="0"/>
              </w:rPr>
              <w:t>NR-DL-TDOA-SignalMeasurementInformation-r16</w:t>
            </w:r>
          </w:p>
          <w:p w:rsidR="00936B4C" w:rsidRPr="00E7531C" w:rsidRDefault="00936B4C" w:rsidP="00BD367B">
            <w:pPr>
              <w:pStyle w:val="PL"/>
              <w:shd w:val="clear" w:color="auto" w:fill="E6E6E6"/>
              <w:tabs>
                <w:tab w:val="clear" w:pos="3456"/>
                <w:tab w:val="clear" w:pos="3840"/>
                <w:tab w:val="clear" w:pos="4224"/>
                <w:tab w:val="clear" w:pos="4608"/>
              </w:tabs>
              <w:snapToGrid w:val="0"/>
              <w:spacing w:before="50" w:after="50" w:line="240" w:lineRule="auto"/>
              <w:rPr>
                <w:snapToGrid w:val="0"/>
                <w:lang w:eastAsia="zh-CN"/>
              </w:rPr>
            </w:pP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snapToGrid w:val="0"/>
              </w:rPr>
              <w:t>OPTIONAL,</w:t>
            </w:r>
            <w:r w:rsidRPr="00E7531C">
              <w:rPr>
                <w:rFonts w:eastAsia="等线"/>
                <w:snapToGrid w:val="0"/>
                <w:lang w:eastAsia="zh-CN"/>
              </w:rPr>
              <w:t xml:space="preserve"> </w:t>
            </w:r>
            <w:r w:rsidRPr="00E7531C">
              <w:rPr>
                <w:snapToGrid w:val="0"/>
              </w:rPr>
              <w:t>-- Need O</w:t>
            </w:r>
            <w:r w:rsidRPr="00E7531C">
              <w:rPr>
                <w:snapToGrid w:val="0"/>
                <w:lang w:eastAsia="zh-CN"/>
              </w:rPr>
              <w:t>N</w:t>
            </w:r>
          </w:p>
          <w:p w:rsidR="00936B4C" w:rsidRPr="00E7531C" w:rsidRDefault="00936B4C" w:rsidP="00BD367B">
            <w:pPr>
              <w:pStyle w:val="PL"/>
              <w:shd w:val="clear" w:color="auto" w:fill="E6E6E6"/>
              <w:tabs>
                <w:tab w:val="clear" w:pos="3840"/>
              </w:tabs>
              <w:snapToGrid w:val="0"/>
              <w:spacing w:before="50" w:after="50" w:line="240" w:lineRule="auto"/>
              <w:rPr>
                <w:rFonts w:eastAsia="等线"/>
                <w:snapToGrid w:val="0"/>
                <w:lang w:eastAsia="zh-CN"/>
              </w:rPr>
            </w:pPr>
            <w:r w:rsidRPr="00E7531C">
              <w:rPr>
                <w:snapToGrid w:val="0"/>
                <w:lang w:eastAsia="zh-CN"/>
              </w:rPr>
              <w:tab/>
              <w:t>nr</w:t>
            </w:r>
            <w:r w:rsidRPr="00E7531C">
              <w:rPr>
                <w:snapToGrid w:val="0"/>
              </w:rPr>
              <w:t>-</w:t>
            </w:r>
            <w:r w:rsidRPr="00E7531C">
              <w:rPr>
                <w:snapToGrid w:val="0"/>
                <w:lang w:eastAsia="zh-CN"/>
              </w:rPr>
              <w:t>PRU</w:t>
            </w:r>
            <w:r w:rsidRPr="00E7531C">
              <w:rPr>
                <w:snapToGrid w:val="0"/>
              </w:rPr>
              <w:t>-</w:t>
            </w:r>
            <w:r w:rsidRPr="00E7531C">
              <w:rPr>
                <w:snapToGrid w:val="0"/>
                <w:lang w:eastAsia="zh-CN"/>
              </w:rPr>
              <w:t>DL-AoD-Meas</w:t>
            </w:r>
            <w:r w:rsidRPr="00E7531C">
              <w:rPr>
                <w:snapToGrid w:val="0"/>
              </w:rPr>
              <w:t>Info</w:t>
            </w:r>
            <w:r w:rsidRPr="00E7531C">
              <w:rPr>
                <w:snapToGrid w:val="0"/>
                <w:lang w:eastAsia="zh-CN"/>
              </w:rPr>
              <w:t>-r18</w:t>
            </w:r>
            <w:r w:rsidRPr="00E7531C">
              <w:rPr>
                <w:snapToGrid w:val="0"/>
                <w:lang w:eastAsia="zh-CN"/>
              </w:rPr>
              <w:tab/>
            </w:r>
            <w:r w:rsidRPr="00E7531C">
              <w:rPr>
                <w:snapToGrid w:val="0"/>
                <w:lang w:eastAsia="zh-CN"/>
              </w:rPr>
              <w:tab/>
            </w:r>
            <w:r w:rsidRPr="00E7531C">
              <w:rPr>
                <w:snapToGrid w:val="0"/>
              </w:rPr>
              <w:t>NR-DL-AoD-SignalMeasurementInformation-r16</w:t>
            </w:r>
          </w:p>
          <w:p w:rsidR="00936B4C" w:rsidRPr="00E7531C" w:rsidRDefault="00936B4C" w:rsidP="00BD367B">
            <w:pPr>
              <w:pStyle w:val="PL"/>
              <w:shd w:val="clear" w:color="auto" w:fill="E6E6E6"/>
              <w:snapToGrid w:val="0"/>
              <w:spacing w:before="50" w:after="50" w:line="240" w:lineRule="auto"/>
              <w:rPr>
                <w:snapToGrid w:val="0"/>
                <w:lang w:eastAsia="zh-CN"/>
              </w:rPr>
            </w:pP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snapToGrid w:val="0"/>
              </w:rPr>
              <w:t>OPTIONAL,</w:t>
            </w:r>
            <w:r w:rsidRPr="00E7531C">
              <w:rPr>
                <w:rFonts w:eastAsia="等线"/>
                <w:snapToGrid w:val="0"/>
                <w:lang w:eastAsia="zh-CN"/>
              </w:rPr>
              <w:t xml:space="preserve"> </w:t>
            </w:r>
            <w:r w:rsidRPr="00E7531C">
              <w:rPr>
                <w:snapToGrid w:val="0"/>
              </w:rPr>
              <w:t xml:space="preserve">-- </w:t>
            </w:r>
            <w:r w:rsidRPr="00E7531C">
              <w:rPr>
                <w:snapToGrid w:val="0"/>
                <w:lang w:eastAsia="zh-CN"/>
              </w:rPr>
              <w:t>Need ON</w:t>
            </w:r>
          </w:p>
          <w:p w:rsidR="00936B4C" w:rsidRPr="00E7531C" w:rsidRDefault="00936B4C" w:rsidP="00BD367B">
            <w:pPr>
              <w:pStyle w:val="PL"/>
              <w:shd w:val="clear" w:color="auto" w:fill="E6E6E6"/>
              <w:snapToGrid w:val="0"/>
              <w:spacing w:before="50" w:after="50" w:line="240" w:lineRule="auto"/>
              <w:rPr>
                <w:rFonts w:eastAsia="等线"/>
                <w:snapToGrid w:val="0"/>
                <w:lang w:eastAsia="zh-CN"/>
              </w:rPr>
            </w:pPr>
            <w:r w:rsidRPr="00E7531C">
              <w:rPr>
                <w:snapToGrid w:val="0"/>
                <w:lang w:eastAsia="zh-CN"/>
              </w:rPr>
              <w:tab/>
              <w:t>nr</w:t>
            </w:r>
            <w:r w:rsidRPr="00E7531C">
              <w:rPr>
                <w:snapToGrid w:val="0"/>
              </w:rPr>
              <w:t>-</w:t>
            </w:r>
            <w:r w:rsidRPr="00E7531C">
              <w:rPr>
                <w:snapToGrid w:val="0"/>
                <w:lang w:eastAsia="zh-CN"/>
              </w:rPr>
              <w:t>PRU</w:t>
            </w:r>
            <w:r w:rsidRPr="00E7531C">
              <w:rPr>
                <w:snapToGrid w:val="0"/>
              </w:rPr>
              <w:t>-</w:t>
            </w:r>
            <w:r w:rsidRPr="00E7531C">
              <w:rPr>
                <w:snapToGrid w:val="0"/>
                <w:lang w:eastAsia="zh-CN"/>
              </w:rPr>
              <w:t>RSCP-Meas</w:t>
            </w:r>
            <w:r w:rsidRPr="00E7531C">
              <w:rPr>
                <w:snapToGrid w:val="0"/>
              </w:rPr>
              <w:t>Info</w:t>
            </w:r>
            <w:r w:rsidRPr="00E7531C">
              <w:rPr>
                <w:snapToGrid w:val="0"/>
                <w:lang w:eastAsia="zh-CN"/>
              </w:rPr>
              <w:t>-r18</w:t>
            </w:r>
            <w:r w:rsidRPr="00E7531C">
              <w:rPr>
                <w:snapToGrid w:val="0"/>
                <w:lang w:eastAsia="zh-CN"/>
              </w:rPr>
              <w:tab/>
            </w:r>
            <w:r w:rsidRPr="00E7531C">
              <w:rPr>
                <w:rFonts w:eastAsia="等线"/>
                <w:snapToGrid w:val="0"/>
                <w:lang w:eastAsia="zh-CN"/>
              </w:rPr>
              <w:tab/>
            </w:r>
            <w:r w:rsidRPr="00E7531C">
              <w:rPr>
                <w:snapToGrid w:val="0"/>
              </w:rPr>
              <w:t>NR-</w:t>
            </w:r>
            <w:r w:rsidRPr="00E7531C">
              <w:rPr>
                <w:snapToGrid w:val="0"/>
                <w:lang w:eastAsia="zh-CN"/>
              </w:rPr>
              <w:t>PRU-RSCP</w:t>
            </w:r>
            <w:r w:rsidRPr="00E7531C">
              <w:rPr>
                <w:snapToGrid w:val="0"/>
              </w:rPr>
              <w:t>-MeasurementInformation-r1</w:t>
            </w:r>
            <w:r w:rsidRPr="00E7531C">
              <w:rPr>
                <w:snapToGrid w:val="0"/>
                <w:lang w:eastAsia="zh-CN"/>
              </w:rPr>
              <w:t>8</w:t>
            </w:r>
            <w:r w:rsidRPr="00E7531C">
              <w:rPr>
                <w:snapToGrid w:val="0"/>
                <w:lang w:eastAsia="zh-CN"/>
              </w:rPr>
              <w:tab/>
            </w:r>
          </w:p>
          <w:p w:rsidR="00936B4C" w:rsidRPr="00E7531C" w:rsidRDefault="00936B4C" w:rsidP="00BD367B">
            <w:pPr>
              <w:pStyle w:val="PL"/>
              <w:shd w:val="clear" w:color="auto" w:fill="E6E6E6"/>
              <w:tabs>
                <w:tab w:val="clear" w:pos="7680"/>
                <w:tab w:val="left" w:pos="7520"/>
              </w:tabs>
              <w:snapToGrid w:val="0"/>
              <w:spacing w:before="50" w:after="50" w:line="240" w:lineRule="auto"/>
              <w:rPr>
                <w:snapToGrid w:val="0"/>
              </w:rPr>
            </w:pP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snapToGrid w:val="0"/>
              </w:rPr>
              <w:t>OPTIONAL</w:t>
            </w:r>
            <w:r w:rsidRPr="00E7531C">
              <w:rPr>
                <w:snapToGrid w:val="0"/>
                <w:lang w:eastAsia="zh-CN"/>
              </w:rPr>
              <w:t>,</w:t>
            </w:r>
            <w:r w:rsidRPr="00E7531C">
              <w:rPr>
                <w:rFonts w:eastAsia="宋体"/>
                <w:snapToGrid w:val="0"/>
                <w:lang w:eastAsia="zh-CN"/>
              </w:rPr>
              <w:t xml:space="preserve"> </w:t>
            </w:r>
            <w:r w:rsidRPr="00E7531C">
              <w:rPr>
                <w:snapToGrid w:val="0"/>
              </w:rPr>
              <w:t xml:space="preserve">-- </w:t>
            </w:r>
            <w:r w:rsidRPr="00E7531C">
              <w:rPr>
                <w:snapToGrid w:val="0"/>
                <w:lang w:eastAsia="zh-CN"/>
              </w:rPr>
              <w:t>Need ON</w:t>
            </w:r>
          </w:p>
          <w:p w:rsidR="00936B4C" w:rsidRPr="00E7531C" w:rsidRDefault="00936B4C" w:rsidP="00BD367B">
            <w:pPr>
              <w:pStyle w:val="PL"/>
              <w:shd w:val="clear" w:color="auto" w:fill="E6E6E6"/>
              <w:tabs>
                <w:tab w:val="clear" w:pos="3840"/>
                <w:tab w:val="left" w:pos="3520"/>
              </w:tabs>
              <w:snapToGrid w:val="0"/>
              <w:spacing w:before="50" w:after="50" w:line="240" w:lineRule="auto"/>
              <w:rPr>
                <w:snapToGrid w:val="0"/>
                <w:lang w:eastAsia="zh-CN"/>
              </w:rPr>
            </w:pPr>
            <w:r w:rsidRPr="00E7531C">
              <w:rPr>
                <w:snapToGrid w:val="0"/>
                <w:lang w:eastAsia="zh-CN"/>
              </w:rPr>
              <w:tab/>
              <w:t>...</w:t>
            </w:r>
          </w:p>
          <w:p w:rsidR="00936B4C" w:rsidRPr="00FD0B9C" w:rsidRDefault="00936B4C" w:rsidP="00BD367B">
            <w:pPr>
              <w:pStyle w:val="PL"/>
              <w:shd w:val="clear" w:color="auto" w:fill="E6E6E6"/>
              <w:snapToGrid w:val="0"/>
              <w:spacing w:before="50" w:after="50" w:line="240" w:lineRule="auto"/>
              <w:rPr>
                <w:snapToGrid w:val="0"/>
                <w:lang w:eastAsia="zh-CN"/>
              </w:rPr>
            </w:pPr>
            <w:r w:rsidRPr="00E7531C">
              <w:rPr>
                <w:snapToGrid w:val="0"/>
                <w:lang w:eastAsia="zh-CN"/>
              </w:rPr>
              <w:t>}</w:t>
            </w:r>
          </w:p>
        </w:tc>
      </w:tr>
    </w:tbl>
    <w:p w:rsidR="00EA1567" w:rsidRDefault="00936B4C" w:rsidP="00BD367B">
      <w:pPr>
        <w:adjustRightInd w:val="0"/>
        <w:snapToGrid w:val="0"/>
        <w:spacing w:beforeLines="50" w:before="156" w:afterLines="50" w:after="156" w:line="240" w:lineRule="auto"/>
        <w:rPr>
          <w:rFonts w:ascii="Times New Roman" w:hAnsi="Times New Roman"/>
          <w:sz w:val="20"/>
          <w:lang w:val="en-US" w:eastAsia="zh-CN"/>
        </w:rPr>
      </w:pPr>
      <w:r w:rsidRPr="00B14DA4">
        <w:rPr>
          <w:rFonts w:ascii="Times New Roman" w:hAnsi="Times New Roman"/>
          <w:sz w:val="20"/>
          <w:lang w:val="en-US" w:eastAsia="zh-CN"/>
        </w:rPr>
        <w:t>When the IE is reused for AI/ML training or monitoring purpose, only one PRU’s part A/part B information at a time is not enough nor efficient to build a AI data set.</w:t>
      </w:r>
      <w:r w:rsidR="003B71C4">
        <w:rPr>
          <w:rFonts w:ascii="Times New Roman" w:hAnsi="Times New Roman"/>
          <w:sz w:val="20"/>
          <w:lang w:val="en-US" w:eastAsia="zh-CN"/>
        </w:rPr>
        <w:t xml:space="preserve"> If only relying on LMF sends </w:t>
      </w:r>
      <w:r w:rsidR="0038715B">
        <w:rPr>
          <w:rFonts w:ascii="Times New Roman" w:hAnsi="Times New Roman"/>
          <w:sz w:val="20"/>
          <w:lang w:val="en-US" w:eastAsia="zh-CN"/>
        </w:rPr>
        <w:t xml:space="preserve">each PRU’s info in separate/different </w:t>
      </w:r>
      <w:r w:rsidR="003B71C4">
        <w:rPr>
          <w:rFonts w:ascii="Times New Roman" w:hAnsi="Times New Roman"/>
          <w:sz w:val="20"/>
          <w:lang w:val="en-US" w:eastAsia="zh-CN"/>
        </w:rPr>
        <w:t>message, it will be hundreds of LPP messages to deliver this information, leads to high system burden.</w:t>
      </w:r>
      <w:r w:rsidRPr="00B14DA4">
        <w:rPr>
          <w:rFonts w:ascii="Times New Roman" w:hAnsi="Times New Roman"/>
          <w:sz w:val="20"/>
          <w:lang w:val="en-US" w:eastAsia="zh-CN"/>
        </w:rPr>
        <w:t xml:space="preserve"> </w:t>
      </w:r>
    </w:p>
    <w:p w:rsidR="0038715B" w:rsidRDefault="0038715B" w:rsidP="00BD367B">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sz w:val="20"/>
          <w:lang w:val="en-US" w:eastAsia="zh-CN"/>
        </w:rPr>
        <w:t xml:space="preserve">Also the </w:t>
      </w:r>
      <w:r w:rsidRPr="00B14DA4">
        <w:rPr>
          <w:rFonts w:ascii="Times New Roman" w:hAnsi="Times New Roman"/>
          <w:sz w:val="20"/>
          <w:lang w:val="en-US" w:eastAsia="zh-CN"/>
        </w:rPr>
        <w:t>NR-PRU-DL-Info</w:t>
      </w:r>
      <w:r>
        <w:rPr>
          <w:rFonts w:ascii="Times New Roman" w:hAnsi="Times New Roman"/>
          <w:sz w:val="20"/>
          <w:lang w:val="en-US" w:eastAsia="zh-CN"/>
        </w:rPr>
        <w:t xml:space="preserve"> itself can onl</w:t>
      </w:r>
      <w:r w:rsidR="00EA1567">
        <w:rPr>
          <w:rFonts w:ascii="Times New Roman" w:hAnsi="Times New Roman"/>
          <w:sz w:val="20"/>
          <w:lang w:val="en-US" w:eastAsia="zh-CN"/>
        </w:rPr>
        <w:t>y be sent in a periodic manner. For AI/ML positioning, this information should be able to send on a one-shot manner, so a new IE to deliver the PRU info in AI/ML is needed.</w:t>
      </w:r>
    </w:p>
    <w:p w:rsidR="00B930AB" w:rsidRDefault="00936B4C" w:rsidP="00936B4C">
      <w:pPr>
        <w:adjustRightInd w:val="0"/>
        <w:snapToGrid w:val="0"/>
        <w:spacing w:beforeLines="50" w:before="156" w:afterLines="50" w:after="156" w:line="240" w:lineRule="auto"/>
        <w:rPr>
          <w:rFonts w:ascii="Times New Roman" w:hAnsi="Times New Roman"/>
          <w:sz w:val="20"/>
          <w:lang w:val="en-US" w:eastAsia="zh-CN"/>
        </w:rPr>
      </w:pPr>
      <w:r w:rsidRPr="00B14DA4">
        <w:rPr>
          <w:rFonts w:ascii="Times New Roman" w:hAnsi="Times New Roman"/>
          <w:sz w:val="20"/>
          <w:lang w:val="en-US" w:eastAsia="zh-CN"/>
        </w:rPr>
        <w:t xml:space="preserve">Therefore, we suggest to create a list in </w:t>
      </w:r>
      <w:r w:rsidR="00A8799B" w:rsidRPr="00EA1567">
        <w:rPr>
          <w:rFonts w:ascii="Times New Roman" w:hAnsi="Times New Roman"/>
          <w:i/>
          <w:sz w:val="20"/>
          <w:lang w:val="en-US" w:eastAsia="zh-CN"/>
        </w:rPr>
        <w:t>NR-PositionCalculationAssistance</w:t>
      </w:r>
      <w:r w:rsidRPr="00B14DA4">
        <w:rPr>
          <w:rFonts w:ascii="Times New Roman" w:hAnsi="Times New Roman"/>
          <w:sz w:val="20"/>
          <w:lang w:val="en-US" w:eastAsia="zh-CN"/>
        </w:rPr>
        <w:t xml:space="preserve"> containing a list of PRU’s </w:t>
      </w:r>
      <w:r w:rsidR="00A8799B">
        <w:rPr>
          <w:rFonts w:ascii="Times New Roman" w:hAnsi="Times New Roman"/>
          <w:sz w:val="20"/>
          <w:lang w:val="en-US" w:eastAsia="zh-CN"/>
        </w:rPr>
        <w:t>location and/or measurement</w:t>
      </w:r>
      <w:r w:rsidR="00EA1567">
        <w:rPr>
          <w:rFonts w:ascii="Times New Roman" w:hAnsi="Times New Roman"/>
          <w:sz w:val="20"/>
          <w:lang w:val="en-US" w:eastAsia="zh-CN"/>
        </w:rPr>
        <w:t xml:space="preserve"> for AI/ML</w:t>
      </w:r>
      <w:r w:rsidRPr="00B14DA4">
        <w:rPr>
          <w:rFonts w:ascii="Times New Roman" w:hAnsi="Times New Roman"/>
          <w:sz w:val="20"/>
          <w:lang w:val="en-US" w:eastAsia="zh-CN"/>
        </w:rPr>
        <w:t>.</w:t>
      </w:r>
      <w:r w:rsidR="00EA1567">
        <w:rPr>
          <w:rFonts w:ascii="Times New Roman" w:hAnsi="Times New Roman" w:hint="eastAsia"/>
          <w:sz w:val="20"/>
          <w:lang w:val="en-US" w:eastAsia="zh-CN"/>
        </w:rPr>
        <w:t xml:space="preserve"> </w:t>
      </w:r>
      <w:r w:rsidR="00EA1567">
        <w:rPr>
          <w:rFonts w:ascii="Times New Roman" w:hAnsi="Times New Roman"/>
          <w:sz w:val="20"/>
          <w:lang w:val="en-US" w:eastAsia="zh-CN"/>
        </w:rPr>
        <w:t>Furthermore</w:t>
      </w:r>
      <w:r w:rsidR="003B71C4">
        <w:rPr>
          <w:rFonts w:ascii="Times New Roman" w:hAnsi="Times New Roman"/>
          <w:sz w:val="20"/>
          <w:lang w:val="en-US" w:eastAsia="zh-CN"/>
        </w:rPr>
        <w:t xml:space="preserve">, UE should be able to request </w:t>
      </w:r>
      <w:r w:rsidR="00BD367B">
        <w:rPr>
          <w:rFonts w:ascii="Times New Roman" w:hAnsi="Times New Roman"/>
          <w:sz w:val="20"/>
          <w:lang w:val="en-US" w:eastAsia="zh-CN"/>
        </w:rPr>
        <w:t xml:space="preserve">that </w:t>
      </w:r>
      <w:r w:rsidR="003B71C4">
        <w:rPr>
          <w:rFonts w:ascii="Times New Roman" w:hAnsi="Times New Roman"/>
          <w:sz w:val="20"/>
          <w:lang w:val="en-US" w:eastAsia="zh-CN"/>
        </w:rPr>
        <w:t xml:space="preserve">how many PRU’s information the UE wants to receive in a single </w:t>
      </w:r>
      <w:r w:rsidR="003B71C4" w:rsidRPr="00EA1567">
        <w:rPr>
          <w:rFonts w:ascii="Times New Roman" w:hAnsi="Times New Roman"/>
          <w:i/>
          <w:sz w:val="20"/>
          <w:lang w:val="en-US" w:eastAsia="zh-CN"/>
        </w:rPr>
        <w:t>provideA</w:t>
      </w:r>
      <w:r w:rsidR="00AA69A7" w:rsidRPr="00EA1567">
        <w:rPr>
          <w:rFonts w:ascii="Times New Roman" w:hAnsi="Times New Roman"/>
          <w:i/>
          <w:sz w:val="20"/>
          <w:lang w:val="en-US" w:eastAsia="zh-CN"/>
        </w:rPr>
        <w:t>ssistanceData</w:t>
      </w:r>
      <w:r w:rsidR="00AA69A7">
        <w:rPr>
          <w:rFonts w:ascii="Times New Roman" w:hAnsi="Times New Roman"/>
          <w:sz w:val="20"/>
          <w:lang w:val="en-US" w:eastAsia="zh-CN"/>
        </w:rPr>
        <w:t xml:space="preserve"> message.</w:t>
      </w:r>
      <w:r w:rsidR="003B71C4">
        <w:rPr>
          <w:rFonts w:ascii="Times New Roman" w:hAnsi="Times New Roman"/>
          <w:sz w:val="20"/>
          <w:lang w:val="en-US" w:eastAsia="zh-CN"/>
        </w:rPr>
        <w:t xml:space="preserve"> </w:t>
      </w:r>
      <w:r w:rsidR="00AA69A7">
        <w:rPr>
          <w:rFonts w:ascii="Times New Roman" w:hAnsi="Times New Roman"/>
          <w:sz w:val="20"/>
          <w:lang w:val="en-US" w:eastAsia="zh-CN"/>
        </w:rPr>
        <w:t>Since</w:t>
      </w:r>
      <w:r w:rsidR="003B71C4">
        <w:rPr>
          <w:rFonts w:ascii="Times New Roman" w:hAnsi="Times New Roman"/>
          <w:sz w:val="20"/>
          <w:lang w:val="en-US" w:eastAsia="zh-CN"/>
        </w:rPr>
        <w:t xml:space="preserve"> the number depends on UE’s model capability, training status, etc</w:t>
      </w:r>
      <w:r w:rsidR="00EA1567">
        <w:rPr>
          <w:rFonts w:ascii="Times New Roman" w:hAnsi="Times New Roman"/>
          <w:sz w:val="20"/>
          <w:lang w:val="en-US" w:eastAsia="zh-CN"/>
        </w:rPr>
        <w:t>,</w:t>
      </w:r>
      <w:r w:rsidR="003B71C4">
        <w:rPr>
          <w:rFonts w:ascii="Times New Roman" w:hAnsi="Times New Roman"/>
          <w:sz w:val="20"/>
          <w:lang w:val="en-US" w:eastAsia="zh-CN"/>
        </w:rPr>
        <w:t xml:space="preserve"> </w:t>
      </w:r>
      <w:r w:rsidR="00EA1567">
        <w:rPr>
          <w:rFonts w:ascii="Times New Roman" w:hAnsi="Times New Roman"/>
          <w:sz w:val="20"/>
          <w:lang w:val="en-US" w:eastAsia="zh-CN"/>
        </w:rPr>
        <w:t xml:space="preserve">it should be </w:t>
      </w:r>
      <w:r w:rsidR="003B71C4">
        <w:rPr>
          <w:rFonts w:ascii="Times New Roman" w:hAnsi="Times New Roman"/>
          <w:sz w:val="20"/>
          <w:lang w:val="en-US" w:eastAsia="zh-CN"/>
        </w:rPr>
        <w:t xml:space="preserve">a UE’s decision and NW should know this </w:t>
      </w:r>
      <w:r w:rsidR="00EA1567">
        <w:rPr>
          <w:rFonts w:ascii="Times New Roman" w:hAnsi="Times New Roman"/>
          <w:sz w:val="20"/>
          <w:lang w:val="en-US" w:eastAsia="zh-CN"/>
        </w:rPr>
        <w:t xml:space="preserve">number </w:t>
      </w:r>
      <w:r w:rsidR="003B71C4">
        <w:rPr>
          <w:rFonts w:ascii="Times New Roman" w:hAnsi="Times New Roman"/>
          <w:sz w:val="20"/>
          <w:lang w:val="en-US" w:eastAsia="zh-CN"/>
        </w:rPr>
        <w:t xml:space="preserve">to better match the </w:t>
      </w:r>
      <w:r w:rsidR="003B71C4">
        <w:rPr>
          <w:rFonts w:ascii="Times New Roman" w:hAnsi="Times New Roman"/>
          <w:sz w:val="20"/>
          <w:lang w:val="en-US" w:eastAsia="zh-CN"/>
        </w:rPr>
        <w:lastRenderedPageBreak/>
        <w:t>UE’s requirement.</w:t>
      </w:r>
    </w:p>
    <w:p w:rsidR="00A8799B" w:rsidRDefault="00A8799B" w:rsidP="00936B4C">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sz w:val="20"/>
          <w:lang w:val="en-US" w:eastAsia="zh-CN"/>
        </w:rPr>
        <w:t>T</w:t>
      </w:r>
      <w:r>
        <w:rPr>
          <w:rFonts w:ascii="Times New Roman" w:hAnsi="Times New Roman" w:hint="eastAsia"/>
          <w:sz w:val="20"/>
          <w:lang w:val="en-US" w:eastAsia="zh-CN"/>
        </w:rPr>
        <w:t xml:space="preserve">he </w:t>
      </w:r>
      <w:r>
        <w:rPr>
          <w:rFonts w:ascii="Times New Roman" w:hAnsi="Times New Roman"/>
          <w:sz w:val="20"/>
          <w:lang w:val="en-US" w:eastAsia="zh-CN"/>
        </w:rPr>
        <w:t>example TP is given below:</w:t>
      </w:r>
    </w:p>
    <w:tbl>
      <w:tblPr>
        <w:tblStyle w:val="af6"/>
        <w:tblW w:w="0" w:type="auto"/>
        <w:tblLook w:val="04A0" w:firstRow="1" w:lastRow="0" w:firstColumn="1" w:lastColumn="0" w:noHBand="0" w:noVBand="1"/>
      </w:tblPr>
      <w:tblGrid>
        <w:gridCol w:w="9016"/>
      </w:tblGrid>
      <w:tr w:rsidR="00EA1567" w:rsidTr="00EA1567">
        <w:tc>
          <w:tcPr>
            <w:tcW w:w="9016" w:type="dxa"/>
          </w:tcPr>
          <w:p w:rsidR="00EA1567" w:rsidRPr="00697EA9" w:rsidRDefault="00EA1567" w:rsidP="00EA1567">
            <w:pPr>
              <w:pStyle w:val="4"/>
              <w:numPr>
                <w:ilvl w:val="0"/>
                <w:numId w:val="0"/>
              </w:numPr>
              <w:snapToGrid w:val="0"/>
              <w:spacing w:beforeLines="50" w:before="156" w:afterLines="50" w:after="156" w:line="240" w:lineRule="auto"/>
              <w:jc w:val="both"/>
              <w:outlineLvl w:val="3"/>
              <w:rPr>
                <w:i/>
                <w:iCs/>
                <w:sz w:val="20"/>
                <w:szCs w:val="20"/>
              </w:rPr>
            </w:pPr>
            <w:r w:rsidRPr="00697EA9">
              <w:rPr>
                <w:i/>
                <w:iCs/>
                <w:sz w:val="20"/>
                <w:szCs w:val="20"/>
              </w:rPr>
              <w:lastRenderedPageBreak/>
              <w:t>–</w:t>
            </w:r>
            <w:r w:rsidRPr="00697EA9">
              <w:rPr>
                <w:i/>
                <w:iCs/>
                <w:sz w:val="20"/>
                <w:szCs w:val="20"/>
              </w:rPr>
              <w:tab/>
              <w:t>NR-PositionCalculationAssistance</w:t>
            </w:r>
          </w:p>
          <w:p w:rsidR="00EA1567" w:rsidRPr="00697EA9" w:rsidRDefault="00EA1567" w:rsidP="00EA1567">
            <w:pPr>
              <w:adjustRightInd w:val="0"/>
              <w:snapToGrid w:val="0"/>
              <w:spacing w:beforeLines="50" w:before="156" w:afterLines="50" w:after="156" w:line="240" w:lineRule="auto"/>
              <w:rPr>
                <w:sz w:val="18"/>
                <w:szCs w:val="20"/>
              </w:rPr>
            </w:pPr>
            <w:r w:rsidRPr="00697EA9">
              <w:rPr>
                <w:sz w:val="18"/>
                <w:szCs w:val="20"/>
              </w:rPr>
              <w:t xml:space="preserve">The IE </w:t>
            </w:r>
            <w:r w:rsidRPr="00697EA9">
              <w:rPr>
                <w:i/>
                <w:iCs/>
                <w:sz w:val="18"/>
                <w:szCs w:val="20"/>
              </w:rPr>
              <w:t>NR-</w:t>
            </w:r>
            <w:r w:rsidRPr="00697EA9">
              <w:rPr>
                <w:i/>
                <w:sz w:val="18"/>
                <w:szCs w:val="20"/>
              </w:rPr>
              <w:t xml:space="preserve">PositionCalculationAssistance </w:t>
            </w:r>
            <w:r w:rsidRPr="00697EA9">
              <w:rPr>
                <w:noProof/>
                <w:sz w:val="18"/>
                <w:szCs w:val="20"/>
              </w:rPr>
              <w:t>is</w:t>
            </w:r>
            <w:r w:rsidRPr="00697EA9">
              <w:rPr>
                <w:sz w:val="18"/>
                <w:szCs w:val="20"/>
              </w:rPr>
              <w:t xml:space="preserve"> used by the location server to provide assistance data including integrity information to enable UE</w:t>
            </w:r>
            <w:r w:rsidRPr="00697EA9">
              <w:rPr>
                <w:sz w:val="18"/>
                <w:szCs w:val="20"/>
              </w:rPr>
              <w:noBreakHyphen/>
              <w:t>based downlink positioning.</w:t>
            </w:r>
          </w:p>
          <w:p w:rsidR="00EA1567" w:rsidRPr="00E7531C" w:rsidRDefault="00EA1567" w:rsidP="00EA1567">
            <w:pPr>
              <w:pStyle w:val="PL"/>
              <w:shd w:val="clear" w:color="auto" w:fill="E6E6E6"/>
              <w:snapToGrid w:val="0"/>
              <w:spacing w:beforeLines="50" w:before="156" w:afterLines="50" w:after="156" w:line="240" w:lineRule="auto"/>
              <w:jc w:val="both"/>
            </w:pPr>
            <w:r w:rsidRPr="00E7531C">
              <w:t>-- ASN1START</w:t>
            </w:r>
          </w:p>
          <w:p w:rsidR="00EA1567" w:rsidRPr="00E7531C" w:rsidRDefault="00EA1567" w:rsidP="00EA1567">
            <w:pPr>
              <w:pStyle w:val="PL"/>
              <w:shd w:val="clear" w:color="auto" w:fill="E6E6E6"/>
              <w:snapToGrid w:val="0"/>
              <w:spacing w:beforeLines="50" w:before="156" w:afterLines="50" w:after="156" w:line="240" w:lineRule="auto"/>
              <w:jc w:val="both"/>
              <w:rPr>
                <w:snapToGrid w:val="0"/>
              </w:rPr>
            </w:pPr>
          </w:p>
          <w:p w:rsidR="00EA1567" w:rsidRPr="00E7531C" w:rsidRDefault="00EA1567" w:rsidP="00EA1567">
            <w:pPr>
              <w:pStyle w:val="PL"/>
              <w:shd w:val="clear" w:color="auto" w:fill="E6E6E6"/>
              <w:snapToGrid w:val="0"/>
              <w:spacing w:beforeLines="50" w:before="156" w:afterLines="50" w:after="156" w:line="240" w:lineRule="auto"/>
              <w:jc w:val="both"/>
            </w:pPr>
            <w:r w:rsidRPr="00E7531C">
              <w:t>NR-PositionCalculationAssistance-r16 ::= SEQUENCE {</w:t>
            </w:r>
          </w:p>
          <w:p w:rsidR="00EA1567" w:rsidRPr="00E7531C" w:rsidRDefault="00EA1567" w:rsidP="00EA1567">
            <w:pPr>
              <w:pStyle w:val="PL"/>
              <w:shd w:val="clear" w:color="auto" w:fill="E6E6E6"/>
              <w:snapToGrid w:val="0"/>
              <w:spacing w:beforeLines="50" w:before="156" w:afterLines="50" w:after="156" w:line="240" w:lineRule="auto"/>
              <w:jc w:val="both"/>
            </w:pPr>
            <w:r w:rsidRPr="00E7531C">
              <w:tab/>
              <w:t>nr-TRP-LocationInfo-r16</w:t>
            </w:r>
            <w:r w:rsidRPr="00E7531C">
              <w:tab/>
            </w:r>
            <w:r w:rsidRPr="00E7531C">
              <w:tab/>
            </w:r>
            <w:r w:rsidRPr="00E7531C">
              <w:tab/>
              <w:t>NR-TRP-LocationInfo-r16</w:t>
            </w:r>
            <w:r w:rsidRPr="00E7531C">
              <w:tab/>
            </w:r>
            <w:r w:rsidRPr="00E7531C">
              <w:tab/>
            </w:r>
            <w:r w:rsidRPr="00E7531C">
              <w:tab/>
            </w:r>
            <w:r w:rsidRPr="00E7531C">
              <w:tab/>
              <w:t>OPTIONAL,</w:t>
            </w:r>
            <w:r w:rsidRPr="00E7531C">
              <w:tab/>
              <w:t>-- Need ON</w:t>
            </w:r>
          </w:p>
          <w:p w:rsidR="00EA1567" w:rsidRPr="00E7531C" w:rsidRDefault="00EA1567" w:rsidP="00EA1567">
            <w:pPr>
              <w:pStyle w:val="PL"/>
              <w:shd w:val="clear" w:color="auto" w:fill="E6E6E6"/>
              <w:snapToGrid w:val="0"/>
              <w:spacing w:beforeLines="50" w:before="156" w:afterLines="50" w:after="156" w:line="240" w:lineRule="auto"/>
              <w:jc w:val="both"/>
            </w:pPr>
            <w:r w:rsidRPr="00E7531C">
              <w:tab/>
              <w:t>nr-DL-PRS-BeamInfo-r16</w:t>
            </w:r>
            <w:r w:rsidRPr="00E7531C">
              <w:tab/>
            </w:r>
            <w:r w:rsidRPr="00E7531C">
              <w:tab/>
            </w:r>
            <w:r w:rsidRPr="00E7531C">
              <w:tab/>
              <w:t>NR-DL-PRS-BeamInfo-r16</w:t>
            </w:r>
            <w:r w:rsidRPr="00E7531C">
              <w:tab/>
            </w:r>
            <w:r w:rsidRPr="00E7531C">
              <w:tab/>
            </w:r>
            <w:r w:rsidRPr="00E7531C">
              <w:tab/>
            </w:r>
            <w:r w:rsidRPr="00E7531C">
              <w:tab/>
              <w:t>OPTIONAL,</w:t>
            </w:r>
            <w:r w:rsidRPr="00E7531C">
              <w:tab/>
              <w:t>-- Need ON</w:t>
            </w:r>
          </w:p>
          <w:p w:rsidR="00EA1567" w:rsidRPr="00E7531C" w:rsidRDefault="00EA1567" w:rsidP="00EA1567">
            <w:pPr>
              <w:pStyle w:val="PL"/>
              <w:shd w:val="clear" w:color="auto" w:fill="E6E6E6"/>
              <w:snapToGrid w:val="0"/>
              <w:spacing w:beforeLines="50" w:before="156" w:afterLines="50" w:after="156" w:line="240" w:lineRule="auto"/>
              <w:jc w:val="both"/>
            </w:pPr>
            <w:r w:rsidRPr="00E7531C">
              <w:tab/>
              <w:t>nr-RTD-Info-r16</w:t>
            </w:r>
            <w:r w:rsidRPr="00E7531C">
              <w:tab/>
            </w:r>
            <w:r w:rsidRPr="00E7531C">
              <w:tab/>
            </w:r>
            <w:r w:rsidRPr="00E7531C">
              <w:tab/>
            </w:r>
            <w:r w:rsidRPr="00E7531C">
              <w:tab/>
            </w:r>
            <w:r w:rsidRPr="00E7531C">
              <w:tab/>
              <w:t>NR-RTD-Info-r16</w:t>
            </w:r>
            <w:r w:rsidRPr="00E7531C">
              <w:tab/>
            </w:r>
            <w:r w:rsidRPr="00E7531C">
              <w:tab/>
            </w:r>
            <w:r w:rsidRPr="00E7531C">
              <w:tab/>
            </w:r>
            <w:r w:rsidRPr="00E7531C">
              <w:tab/>
            </w:r>
            <w:r w:rsidRPr="00E7531C">
              <w:tab/>
            </w:r>
            <w:r w:rsidRPr="00E7531C">
              <w:tab/>
              <w:t>OPTIONAL,</w:t>
            </w:r>
            <w:r w:rsidRPr="00E7531C">
              <w:tab/>
              <w:t>-- Need ON</w:t>
            </w:r>
          </w:p>
          <w:p w:rsidR="00EA1567" w:rsidRPr="00E7531C" w:rsidRDefault="00EA1567" w:rsidP="00EA1567">
            <w:pPr>
              <w:pStyle w:val="PL"/>
              <w:shd w:val="clear" w:color="auto" w:fill="E6E6E6"/>
              <w:snapToGrid w:val="0"/>
              <w:spacing w:beforeLines="50" w:before="156" w:afterLines="50" w:after="156" w:line="240" w:lineRule="auto"/>
              <w:jc w:val="both"/>
            </w:pPr>
            <w:r w:rsidRPr="00E7531C">
              <w:tab/>
              <w:t>...,</w:t>
            </w:r>
          </w:p>
          <w:p w:rsidR="00EA1567" w:rsidRPr="00E7531C" w:rsidRDefault="00EA1567" w:rsidP="00EA1567">
            <w:pPr>
              <w:pStyle w:val="PL"/>
              <w:shd w:val="clear" w:color="auto" w:fill="E6E6E6"/>
              <w:snapToGrid w:val="0"/>
              <w:spacing w:beforeLines="50" w:before="156" w:afterLines="50" w:after="156" w:line="240" w:lineRule="auto"/>
              <w:jc w:val="both"/>
            </w:pPr>
            <w:r w:rsidRPr="00E7531C">
              <w:tab/>
              <w:t>[[</w:t>
            </w:r>
          </w:p>
          <w:p w:rsidR="00EA1567" w:rsidRPr="00E7531C" w:rsidRDefault="00EA1567" w:rsidP="00EA1567">
            <w:pPr>
              <w:pStyle w:val="PL"/>
              <w:shd w:val="clear" w:color="auto" w:fill="E6E6E6"/>
              <w:snapToGrid w:val="0"/>
              <w:spacing w:beforeLines="50" w:before="156" w:afterLines="50" w:after="156" w:line="240" w:lineRule="auto"/>
              <w:jc w:val="both"/>
            </w:pPr>
            <w:r w:rsidRPr="00E7531C">
              <w:tab/>
              <w:t>nr-TRP-BeamAntennaInfo-r17</w:t>
            </w:r>
            <w:r w:rsidRPr="00E7531C">
              <w:tab/>
            </w:r>
            <w:r w:rsidRPr="00E7531C">
              <w:tab/>
              <w:t>NR-TRP-BeamAntennaInfo-r17</w:t>
            </w:r>
            <w:r w:rsidRPr="00E7531C">
              <w:tab/>
            </w:r>
            <w:r w:rsidRPr="00E7531C">
              <w:tab/>
            </w:r>
            <w:r w:rsidRPr="00E7531C">
              <w:tab/>
              <w:t>OPTIONAL,</w:t>
            </w:r>
            <w:r w:rsidRPr="00E7531C">
              <w:tab/>
              <w:t>-- Need ON</w:t>
            </w:r>
          </w:p>
          <w:p w:rsidR="00EA1567" w:rsidRPr="00E7531C" w:rsidRDefault="00EA1567" w:rsidP="00EA1567">
            <w:pPr>
              <w:pStyle w:val="PL"/>
              <w:shd w:val="clear" w:color="auto" w:fill="E6E6E6"/>
              <w:snapToGrid w:val="0"/>
              <w:spacing w:beforeLines="50" w:before="156" w:afterLines="50" w:after="156" w:line="240" w:lineRule="auto"/>
              <w:jc w:val="both"/>
            </w:pPr>
            <w:r w:rsidRPr="00E7531C">
              <w:tab/>
              <w:t>nr-DL-PRS-Expected-LOS-NLOS-Assistance-r17</w:t>
            </w:r>
          </w:p>
          <w:p w:rsidR="00EA1567" w:rsidRPr="00E7531C" w:rsidRDefault="00EA1567" w:rsidP="00EA1567">
            <w:pPr>
              <w:pStyle w:val="PL"/>
              <w:shd w:val="clear" w:color="auto" w:fill="E6E6E6"/>
              <w:snapToGrid w:val="0"/>
              <w:spacing w:beforeLines="50" w:before="156" w:afterLines="50" w:after="156" w:line="240" w:lineRule="auto"/>
              <w:jc w:val="both"/>
            </w:pPr>
            <w:r w:rsidRPr="00E7531C">
              <w:tab/>
            </w:r>
            <w:r w:rsidRPr="00E7531C">
              <w:tab/>
            </w:r>
            <w:r w:rsidRPr="00E7531C">
              <w:tab/>
            </w:r>
            <w:r w:rsidRPr="00E7531C">
              <w:tab/>
            </w:r>
            <w:r w:rsidRPr="00E7531C">
              <w:tab/>
            </w:r>
            <w:r w:rsidRPr="00E7531C">
              <w:tab/>
            </w:r>
            <w:r w:rsidRPr="00E7531C">
              <w:tab/>
            </w:r>
            <w:r w:rsidRPr="00E7531C">
              <w:tab/>
            </w:r>
            <w:r w:rsidRPr="00E7531C">
              <w:tab/>
              <w:t>NR-DL-PRS-ExpectedLOS-NLOS-Assistance-r17</w:t>
            </w:r>
          </w:p>
          <w:p w:rsidR="00EA1567" w:rsidRPr="00E7531C" w:rsidRDefault="00EA1567" w:rsidP="00EA1567">
            <w:pPr>
              <w:pStyle w:val="PL"/>
              <w:shd w:val="clear" w:color="auto" w:fill="E6E6E6"/>
              <w:snapToGrid w:val="0"/>
              <w:spacing w:beforeLines="50" w:before="156" w:afterLines="50" w:after="156" w:line="240" w:lineRule="auto"/>
              <w:jc w:val="both"/>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r w:rsidRPr="00E7531C">
              <w:tab/>
              <w:t>-- Need ON</w:t>
            </w:r>
          </w:p>
          <w:p w:rsidR="00EA1567" w:rsidRPr="00E7531C" w:rsidRDefault="00EA1567" w:rsidP="00EA1567">
            <w:pPr>
              <w:pStyle w:val="PL"/>
              <w:shd w:val="clear" w:color="auto" w:fill="E6E6E6"/>
              <w:snapToGrid w:val="0"/>
              <w:spacing w:beforeLines="50" w:before="156" w:afterLines="50" w:after="156" w:line="240" w:lineRule="auto"/>
              <w:jc w:val="both"/>
            </w:pPr>
            <w:r w:rsidRPr="00E7531C">
              <w:tab/>
              <w:t>nr-DL-PRS-TRP-TEG-Info-r17</w:t>
            </w:r>
            <w:r w:rsidRPr="00E7531C">
              <w:tab/>
            </w:r>
            <w:r w:rsidRPr="00E7531C">
              <w:tab/>
              <w:t>NR-DL-PRS-TRP-TEG-Info-r17</w:t>
            </w:r>
            <w:r w:rsidRPr="00E7531C">
              <w:tab/>
            </w:r>
            <w:r w:rsidRPr="00E7531C">
              <w:tab/>
            </w:r>
            <w:r w:rsidRPr="00E7531C">
              <w:tab/>
              <w:t>OPTIONAL</w:t>
            </w:r>
            <w:r w:rsidRPr="00E7531C">
              <w:tab/>
              <w:t>-- Need ON</w:t>
            </w:r>
          </w:p>
          <w:p w:rsidR="00EA1567" w:rsidRPr="00E7531C" w:rsidRDefault="00EA1567" w:rsidP="00EA1567">
            <w:pPr>
              <w:pStyle w:val="PL"/>
              <w:shd w:val="clear" w:color="auto" w:fill="E6E6E6"/>
              <w:snapToGrid w:val="0"/>
              <w:spacing w:beforeLines="50" w:before="156" w:afterLines="50" w:after="156" w:line="240" w:lineRule="auto"/>
              <w:jc w:val="both"/>
            </w:pPr>
            <w:r w:rsidRPr="00E7531C">
              <w:tab/>
              <w:t>]],</w:t>
            </w:r>
          </w:p>
          <w:p w:rsidR="00EA1567" w:rsidRPr="00E7531C" w:rsidRDefault="00EA1567" w:rsidP="00EA1567">
            <w:pPr>
              <w:pStyle w:val="PL"/>
              <w:shd w:val="clear" w:color="auto" w:fill="E6E6E6"/>
              <w:snapToGrid w:val="0"/>
              <w:spacing w:beforeLines="50" w:before="156" w:afterLines="50" w:after="156" w:line="240" w:lineRule="auto"/>
              <w:jc w:val="both"/>
            </w:pPr>
            <w:r w:rsidRPr="00E7531C">
              <w:tab/>
              <w:t>[[</w:t>
            </w:r>
          </w:p>
          <w:p w:rsidR="00EA1567" w:rsidRPr="00E7531C" w:rsidRDefault="00EA1567" w:rsidP="00EA1567">
            <w:pPr>
              <w:pStyle w:val="PL"/>
              <w:shd w:val="clear" w:color="auto" w:fill="E6E6E6"/>
              <w:snapToGrid w:val="0"/>
              <w:spacing w:beforeLines="50" w:before="156" w:afterLines="50" w:after="156" w:line="240" w:lineRule="auto"/>
              <w:jc w:val="both"/>
            </w:pPr>
            <w:r w:rsidRPr="00E7531C">
              <w:tab/>
              <w:t>nr-IntegrityServiceParameters-r18</w:t>
            </w:r>
            <w:r w:rsidRPr="00E7531C">
              <w:tab/>
              <w:t>NR-IntegrityServiceParameters-r18</w:t>
            </w:r>
            <w:r w:rsidRPr="00E7531C">
              <w:tab/>
              <w:t>OPTIONAL,</w:t>
            </w:r>
            <w:r w:rsidRPr="00E7531C">
              <w:tab/>
              <w:t>-- Need OR</w:t>
            </w:r>
          </w:p>
          <w:p w:rsidR="00EA1567" w:rsidRPr="00E7531C" w:rsidRDefault="00EA1567" w:rsidP="00EA1567">
            <w:pPr>
              <w:pStyle w:val="PL"/>
              <w:shd w:val="clear" w:color="auto" w:fill="E6E6E6"/>
              <w:snapToGrid w:val="0"/>
              <w:spacing w:beforeLines="50" w:before="156" w:afterLines="50" w:after="156" w:line="240" w:lineRule="auto"/>
              <w:jc w:val="both"/>
            </w:pPr>
            <w:r w:rsidRPr="00E7531C">
              <w:tab/>
              <w:t>nr-IntegrityServiceAlert-r18</w:t>
            </w:r>
            <w:r w:rsidRPr="00E7531C">
              <w:tab/>
            </w:r>
            <w:r w:rsidRPr="00E7531C">
              <w:tab/>
              <w:t>NR-IntegrityServiceAlert-r18</w:t>
            </w:r>
            <w:r w:rsidRPr="00E7531C">
              <w:tab/>
            </w:r>
            <w:r w:rsidRPr="00E7531C">
              <w:tab/>
              <w:t>OPTIONAL,</w:t>
            </w:r>
            <w:r w:rsidRPr="00E7531C">
              <w:tab/>
              <w:t>-- Need OR</w:t>
            </w:r>
          </w:p>
          <w:p w:rsidR="00EA1567" w:rsidRPr="00E7531C" w:rsidRDefault="00EA1567" w:rsidP="00EA1567">
            <w:pPr>
              <w:pStyle w:val="PL"/>
              <w:shd w:val="clear" w:color="auto" w:fill="E6E6E6"/>
              <w:snapToGrid w:val="0"/>
              <w:spacing w:beforeLines="50" w:before="156" w:afterLines="50" w:after="156" w:line="240" w:lineRule="auto"/>
              <w:jc w:val="both"/>
            </w:pPr>
            <w:r w:rsidRPr="00E7531C">
              <w:tab/>
              <w:t>nr-IntegrityRiskParameters-r18</w:t>
            </w:r>
            <w:r w:rsidRPr="00E7531C">
              <w:tab/>
            </w:r>
            <w:r w:rsidRPr="00E7531C">
              <w:tab/>
              <w:t>NR-IntegrityRiskParameters-r18</w:t>
            </w:r>
            <w:r w:rsidRPr="00E7531C">
              <w:tab/>
            </w:r>
            <w:r w:rsidRPr="00E7531C">
              <w:tab/>
              <w:t>OPTIONAL,</w:t>
            </w:r>
            <w:r w:rsidRPr="00E7531C">
              <w:tab/>
              <w:t>-- Need OR</w:t>
            </w:r>
          </w:p>
          <w:p w:rsidR="00EA1567" w:rsidRPr="00E7531C" w:rsidRDefault="00EA1567" w:rsidP="00EA1567">
            <w:pPr>
              <w:pStyle w:val="PL"/>
              <w:shd w:val="clear" w:color="auto" w:fill="E6E6E6"/>
              <w:snapToGrid w:val="0"/>
              <w:spacing w:beforeLines="50" w:before="156" w:afterLines="50" w:after="156" w:line="240" w:lineRule="auto"/>
              <w:jc w:val="both"/>
            </w:pPr>
            <w:r w:rsidRPr="00E7531C">
              <w:tab/>
              <w:t>nr-IntegrityParametersTRP-LocationInfo-r18</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NR-IntegrityParametersTRP-LocationInfo-r18</w:t>
            </w:r>
            <w:r w:rsidRPr="00E7531C">
              <w:tab/>
            </w:r>
            <w:r w:rsidRPr="00E7531C">
              <w:tab/>
            </w:r>
          </w:p>
          <w:p w:rsidR="00EA1567" w:rsidRPr="00E7531C" w:rsidRDefault="00EA1567" w:rsidP="00EA1567">
            <w:pPr>
              <w:pStyle w:val="PL"/>
              <w:shd w:val="clear" w:color="auto" w:fill="E6E6E6"/>
              <w:snapToGrid w:val="0"/>
              <w:spacing w:beforeLines="50" w:before="156" w:afterLines="50" w:after="156" w:line="240" w:lineRule="auto"/>
              <w:jc w:val="both"/>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 -- Cond Integrity1</w:t>
            </w:r>
          </w:p>
          <w:p w:rsidR="00EA1567" w:rsidRPr="00E7531C" w:rsidRDefault="00EA1567" w:rsidP="00EA1567">
            <w:pPr>
              <w:pStyle w:val="PL"/>
              <w:shd w:val="clear" w:color="auto" w:fill="E6E6E6"/>
              <w:snapToGrid w:val="0"/>
              <w:spacing w:beforeLines="50" w:before="156" w:afterLines="50" w:after="156" w:line="240" w:lineRule="auto"/>
              <w:jc w:val="both"/>
            </w:pPr>
            <w:r w:rsidRPr="00E7531C">
              <w:tab/>
              <w:t>nr-IntegrityParametersDL-PRS-BeamInfo-r18</w:t>
            </w:r>
          </w:p>
          <w:p w:rsidR="00EA1567" w:rsidRPr="00E7531C" w:rsidRDefault="00EA1567" w:rsidP="00EA1567">
            <w:pPr>
              <w:pStyle w:val="PL"/>
              <w:shd w:val="clear" w:color="auto" w:fill="E6E6E6"/>
              <w:snapToGrid w:val="0"/>
              <w:spacing w:beforeLines="50" w:before="156" w:afterLines="50" w:after="156" w:line="240" w:lineRule="auto"/>
              <w:jc w:val="both"/>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NR-IntegrityParametersDL-PRS-BeamInfo-r18</w:t>
            </w:r>
            <w:r w:rsidRPr="00E7531C">
              <w:tab/>
            </w:r>
            <w:r w:rsidRPr="00E7531C">
              <w:tab/>
            </w:r>
          </w:p>
          <w:p w:rsidR="00EA1567" w:rsidRPr="00E7531C" w:rsidRDefault="00EA1567" w:rsidP="00EA1567">
            <w:pPr>
              <w:pStyle w:val="PL"/>
              <w:shd w:val="clear" w:color="auto" w:fill="E6E6E6"/>
              <w:snapToGrid w:val="0"/>
              <w:spacing w:beforeLines="50" w:before="156" w:afterLines="50" w:after="156" w:line="240" w:lineRule="auto"/>
              <w:jc w:val="both"/>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 -- Cond Integrity2</w:t>
            </w:r>
          </w:p>
          <w:p w:rsidR="00EA1567" w:rsidRPr="00E7531C" w:rsidRDefault="00EA1567" w:rsidP="00EA1567">
            <w:pPr>
              <w:pStyle w:val="PL"/>
              <w:shd w:val="clear" w:color="auto" w:fill="E6E6E6"/>
              <w:snapToGrid w:val="0"/>
              <w:spacing w:beforeLines="50" w:before="156" w:afterLines="50" w:after="156" w:line="240" w:lineRule="auto"/>
              <w:jc w:val="both"/>
            </w:pPr>
            <w:r w:rsidRPr="00E7531C">
              <w:tab/>
              <w:t>nr-IntegrityParametersRTD-Info-r18</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NR-IntegrityParametersRTD-Info-r18</w:t>
            </w:r>
            <w:r w:rsidRPr="00E7531C">
              <w:tab/>
            </w:r>
            <w:r w:rsidRPr="00E7531C">
              <w:tab/>
            </w:r>
            <w:r w:rsidRPr="00E7531C">
              <w:tab/>
            </w:r>
            <w:r w:rsidRPr="00E7531C">
              <w:tab/>
            </w:r>
          </w:p>
          <w:p w:rsidR="00EA1567" w:rsidRPr="00E7531C" w:rsidRDefault="00EA1567" w:rsidP="00EA1567">
            <w:pPr>
              <w:pStyle w:val="PL"/>
              <w:shd w:val="clear" w:color="auto" w:fill="E6E6E6"/>
              <w:snapToGrid w:val="0"/>
              <w:spacing w:beforeLines="50" w:before="156" w:afterLines="50" w:after="156" w:line="240" w:lineRule="auto"/>
              <w:jc w:val="both"/>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 -- Cond Integrity3</w:t>
            </w:r>
          </w:p>
          <w:p w:rsidR="00EA1567" w:rsidRPr="00E7531C" w:rsidRDefault="00EA1567" w:rsidP="00EA1567">
            <w:pPr>
              <w:pStyle w:val="PL"/>
              <w:shd w:val="clear" w:color="auto" w:fill="E6E6E6"/>
              <w:snapToGrid w:val="0"/>
              <w:spacing w:beforeLines="50" w:before="156" w:afterLines="50" w:after="156" w:line="240" w:lineRule="auto"/>
              <w:jc w:val="both"/>
            </w:pPr>
            <w:r w:rsidRPr="00E7531C">
              <w:tab/>
              <w:t>nr-IntegrityParametersTRP-BeamAntennaInfo-r18</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NR-IntegrityParametersTRP-BeamAntennaInfo-r18</w:t>
            </w:r>
            <w:r w:rsidRPr="00E7531C">
              <w:tab/>
            </w:r>
          </w:p>
          <w:p w:rsidR="00EA1567" w:rsidRPr="00E7531C" w:rsidRDefault="00EA1567" w:rsidP="00EA1567">
            <w:pPr>
              <w:pStyle w:val="PL"/>
              <w:shd w:val="clear" w:color="auto" w:fill="E6E6E6"/>
              <w:snapToGrid w:val="0"/>
              <w:spacing w:beforeLines="50" w:before="156" w:afterLines="50" w:after="156" w:line="240" w:lineRule="auto"/>
              <w:jc w:val="both"/>
            </w:pPr>
            <w:r w:rsidRPr="00E7531C">
              <w:lastRenderedPageBreak/>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 -- Cond Integrity4</w:t>
            </w:r>
          </w:p>
          <w:p w:rsidR="00EA1567" w:rsidRPr="00E7531C" w:rsidRDefault="00EA1567" w:rsidP="00EA1567">
            <w:pPr>
              <w:pStyle w:val="PL"/>
              <w:shd w:val="clear" w:color="auto" w:fill="E6E6E6"/>
              <w:snapToGrid w:val="0"/>
              <w:spacing w:beforeLines="50" w:before="156" w:afterLines="50" w:after="156" w:line="240" w:lineRule="auto"/>
              <w:jc w:val="both"/>
            </w:pPr>
            <w:r w:rsidRPr="00E7531C">
              <w:tab/>
              <w:t>nr-PRU-DL-Info-r18</w:t>
            </w:r>
            <w:r w:rsidRPr="00E7531C">
              <w:tab/>
            </w:r>
            <w:r w:rsidRPr="00E7531C">
              <w:tab/>
            </w:r>
            <w:r w:rsidRPr="00E7531C">
              <w:tab/>
            </w:r>
            <w:r w:rsidRPr="00E7531C">
              <w:tab/>
            </w:r>
            <w:r w:rsidRPr="00E7531C">
              <w:tab/>
              <w:t>NR-PRU-DL-Info-r18</w:t>
            </w:r>
            <w:r w:rsidRPr="00E7531C">
              <w:tab/>
            </w:r>
            <w:r w:rsidRPr="00E7531C">
              <w:tab/>
            </w:r>
            <w:r w:rsidRPr="00E7531C">
              <w:tab/>
            </w:r>
            <w:r w:rsidRPr="00E7531C">
              <w:tab/>
              <w:t>OPTIONAL</w:t>
            </w:r>
            <w:r w:rsidRPr="00E7531C">
              <w:tab/>
              <w:t>-- Need ON</w:t>
            </w:r>
          </w:p>
          <w:p w:rsidR="00EA1567" w:rsidRDefault="00EA1567" w:rsidP="00EA1567">
            <w:pPr>
              <w:pStyle w:val="PL"/>
              <w:shd w:val="clear" w:color="auto" w:fill="E6E6E6"/>
              <w:snapToGrid w:val="0"/>
              <w:spacing w:beforeLines="50" w:before="156" w:afterLines="50" w:after="156" w:line="240" w:lineRule="auto"/>
              <w:jc w:val="both"/>
            </w:pPr>
            <w:r w:rsidRPr="00E7531C">
              <w:tab/>
              <w:t>]]</w:t>
            </w:r>
            <w:r>
              <w:t>,</w:t>
            </w:r>
          </w:p>
          <w:p w:rsidR="00EA1567" w:rsidRDefault="00EA1567" w:rsidP="00EA1567">
            <w:pPr>
              <w:pStyle w:val="PL"/>
              <w:shd w:val="clear" w:color="auto" w:fill="E6E6E6"/>
              <w:snapToGrid w:val="0"/>
              <w:spacing w:beforeLines="50" w:before="156" w:afterLines="50" w:after="156" w:line="240" w:lineRule="auto"/>
              <w:jc w:val="both"/>
            </w:pPr>
            <w:r>
              <w:tab/>
              <w:t>[[</w:t>
            </w:r>
          </w:p>
          <w:p w:rsidR="00EA1567" w:rsidRDefault="00EA1567" w:rsidP="00EA1567">
            <w:pPr>
              <w:pStyle w:val="PL"/>
              <w:shd w:val="clear" w:color="auto" w:fill="E6E6E6"/>
              <w:snapToGrid w:val="0"/>
              <w:spacing w:beforeLines="50" w:before="156" w:afterLines="50" w:after="156" w:line="240" w:lineRule="auto"/>
              <w:jc w:val="both"/>
              <w:rPr>
                <w:snapToGrid w:val="0"/>
              </w:rPr>
            </w:pPr>
            <w:r>
              <w:tab/>
            </w:r>
            <w:r>
              <w:rPr>
                <w:snapToGrid w:val="0"/>
              </w:rPr>
              <w:t>nr</w:t>
            </w:r>
            <w:r w:rsidRPr="000A7598">
              <w:rPr>
                <w:snapToGrid w:val="0"/>
              </w:rPr>
              <w:t>-TRP-LocationInfo</w:t>
            </w:r>
            <w:r>
              <w:rPr>
                <w:snapToGrid w:val="0"/>
              </w:rPr>
              <w:t>-Implicit</w:t>
            </w:r>
            <w:r w:rsidRPr="00E7531C">
              <w:rPr>
                <w:snapToGrid w:val="0"/>
              </w:rPr>
              <w:t>-r1</w:t>
            </w:r>
            <w:r>
              <w:rPr>
                <w:snapToGrid w:val="0"/>
              </w:rPr>
              <w:t>9</w:t>
            </w:r>
            <w:r>
              <w:rPr>
                <w:snapToGrid w:val="0"/>
              </w:rPr>
              <w:tab/>
            </w:r>
            <w:r w:rsidRPr="000A7598">
              <w:rPr>
                <w:snapToGrid w:val="0"/>
              </w:rPr>
              <w:t>NR-TRP-LocationInfo</w:t>
            </w:r>
            <w:r>
              <w:rPr>
                <w:snapToGrid w:val="0"/>
              </w:rPr>
              <w:t>-Implicit</w:t>
            </w:r>
            <w:r w:rsidRPr="00E7531C">
              <w:rPr>
                <w:snapToGrid w:val="0"/>
              </w:rPr>
              <w:t>-r1</w:t>
            </w:r>
            <w:r>
              <w:rPr>
                <w:snapToGrid w:val="0"/>
              </w:rPr>
              <w:t>9</w:t>
            </w:r>
            <w:r>
              <w:rPr>
                <w:snapToGrid w:val="0"/>
              </w:rPr>
              <w:tab/>
              <w:t>OPTIONAL</w:t>
            </w:r>
            <w:r>
              <w:rPr>
                <w:snapToGrid w:val="0"/>
              </w:rPr>
              <w:tab/>
              <w:t>-- Need ON</w:t>
            </w:r>
          </w:p>
          <w:p w:rsidR="00EA1567" w:rsidRDefault="00EA1567" w:rsidP="00EA1567">
            <w:pPr>
              <w:pStyle w:val="PL"/>
              <w:shd w:val="clear" w:color="auto" w:fill="E6E6E6"/>
              <w:tabs>
                <w:tab w:val="clear" w:pos="3072"/>
                <w:tab w:val="clear" w:pos="3456"/>
                <w:tab w:val="clear" w:pos="3840"/>
              </w:tabs>
              <w:snapToGrid w:val="0"/>
              <w:spacing w:beforeLines="50" w:before="156" w:afterLines="50" w:after="156" w:line="240" w:lineRule="auto"/>
              <w:jc w:val="both"/>
              <w:rPr>
                <w:snapToGrid w:val="0"/>
              </w:rPr>
            </w:pPr>
            <w:r>
              <w:tab/>
            </w:r>
            <w:ins w:id="5" w:author="ZTE-YP" w:date="2025-08-13T14:18:00Z">
              <w:r w:rsidRPr="00E7531C">
                <w:t>nr-PRU-DL-Info</w:t>
              </w:r>
              <w:r>
                <w:t>List</w:t>
              </w:r>
              <w:r w:rsidRPr="00E7531C">
                <w:t>-r1</w:t>
              </w:r>
              <w:r>
                <w:t>9</w:t>
              </w:r>
              <w:r>
                <w:tab/>
              </w:r>
              <w:r w:rsidRPr="00E7531C">
                <w:rPr>
                  <w:snapToGrid w:val="0"/>
                </w:rPr>
                <w:t>::= SEQUENCE (SIZE(1..</w:t>
              </w:r>
              <w:r w:rsidRPr="00E7531C">
                <w:t>nrMax</w:t>
              </w:r>
            </w:ins>
            <w:ins w:id="6" w:author="ZTE-YP" w:date="2025-08-13T14:19:00Z">
              <w:r>
                <w:t>PRU</w:t>
              </w:r>
            </w:ins>
            <w:ins w:id="7" w:author="ZTE-YP" w:date="2025-08-13T14:18:00Z">
              <w:r w:rsidRPr="00E7531C">
                <w:t>s-r1</w:t>
              </w:r>
            </w:ins>
            <w:ins w:id="8" w:author="ZTE-YP" w:date="2025-08-13T14:19:00Z">
              <w:r>
                <w:t>9</w:t>
              </w:r>
            </w:ins>
            <w:ins w:id="9" w:author="ZTE-YP" w:date="2025-08-13T14:18:00Z">
              <w:r w:rsidRPr="00E7531C">
                <w:rPr>
                  <w:snapToGrid w:val="0"/>
                </w:rPr>
                <w:t>)) OF</w:t>
              </w:r>
              <w:r w:rsidRPr="00E7531C">
                <w:t xml:space="preserve"> NR-PRU-DL-Info-r18</w:t>
              </w:r>
              <w:r w:rsidRPr="00E7531C">
                <w:tab/>
              </w:r>
              <w:r w:rsidRPr="00E7531C">
                <w:tab/>
              </w:r>
              <w:r w:rsidRPr="00E7531C">
                <w:tab/>
              </w:r>
              <w:r w:rsidRPr="00E7531C">
                <w:tab/>
                <w:t>OPTIONAL</w:t>
              </w:r>
              <w:r w:rsidRPr="00E7531C">
                <w:tab/>
                <w:t>-- Need ON</w:t>
              </w:r>
            </w:ins>
          </w:p>
          <w:p w:rsidR="00EA1567" w:rsidRPr="00E7531C" w:rsidRDefault="00EA1567" w:rsidP="00EA1567">
            <w:pPr>
              <w:pStyle w:val="PL"/>
              <w:shd w:val="clear" w:color="auto" w:fill="E6E6E6"/>
              <w:snapToGrid w:val="0"/>
              <w:spacing w:beforeLines="50" w:before="156" w:afterLines="50" w:after="156" w:line="240" w:lineRule="auto"/>
              <w:jc w:val="both"/>
            </w:pPr>
            <w:r>
              <w:rPr>
                <w:snapToGrid w:val="0"/>
              </w:rPr>
              <w:tab/>
              <w:t>]]</w:t>
            </w:r>
          </w:p>
          <w:p w:rsidR="00EA1567" w:rsidRDefault="00EA1567" w:rsidP="00EA1567">
            <w:pPr>
              <w:pStyle w:val="PL"/>
              <w:shd w:val="clear" w:color="auto" w:fill="E6E6E6"/>
              <w:snapToGrid w:val="0"/>
              <w:spacing w:beforeLines="50" w:before="156" w:afterLines="50" w:after="156" w:line="240" w:lineRule="auto"/>
              <w:jc w:val="both"/>
            </w:pPr>
            <w:r w:rsidRPr="00E7531C">
              <w:t>}</w:t>
            </w:r>
          </w:p>
          <w:p w:rsidR="00EA1567" w:rsidRPr="00697EA9" w:rsidRDefault="00EA1567" w:rsidP="00EA1567">
            <w:pPr>
              <w:pStyle w:val="4"/>
              <w:numPr>
                <w:ilvl w:val="0"/>
                <w:numId w:val="0"/>
              </w:numPr>
              <w:snapToGrid w:val="0"/>
              <w:spacing w:beforeLines="50" w:before="156" w:afterLines="50" w:after="156" w:line="240" w:lineRule="auto"/>
              <w:ind w:left="864" w:hanging="864"/>
              <w:jc w:val="both"/>
              <w:outlineLvl w:val="3"/>
              <w:rPr>
                <w:sz w:val="20"/>
                <w:szCs w:val="20"/>
              </w:rPr>
            </w:pPr>
            <w:r w:rsidRPr="00697EA9">
              <w:rPr>
                <w:sz w:val="20"/>
                <w:szCs w:val="20"/>
              </w:rPr>
              <w:t>–</w:t>
            </w:r>
            <w:r w:rsidRPr="00697EA9">
              <w:rPr>
                <w:sz w:val="20"/>
                <w:szCs w:val="20"/>
              </w:rPr>
              <w:tab/>
            </w:r>
            <w:r w:rsidRPr="00697EA9">
              <w:rPr>
                <w:i/>
                <w:sz w:val="20"/>
                <w:szCs w:val="20"/>
              </w:rPr>
              <w:t>NR-DL-AIML-RequestAssistanceData</w:t>
            </w:r>
          </w:p>
          <w:p w:rsidR="00EA1567" w:rsidRPr="00697EA9" w:rsidRDefault="00EA1567" w:rsidP="00EA1567">
            <w:pPr>
              <w:keepLines/>
              <w:adjustRightInd w:val="0"/>
              <w:snapToGrid w:val="0"/>
              <w:spacing w:beforeLines="50" w:before="156" w:afterLines="50" w:after="156" w:line="240" w:lineRule="auto"/>
              <w:rPr>
                <w:sz w:val="18"/>
                <w:szCs w:val="20"/>
              </w:rPr>
            </w:pPr>
            <w:r w:rsidRPr="00697EA9">
              <w:rPr>
                <w:sz w:val="18"/>
                <w:szCs w:val="20"/>
              </w:rPr>
              <w:t xml:space="preserve">The IE </w:t>
            </w:r>
            <w:r w:rsidRPr="00697EA9">
              <w:rPr>
                <w:i/>
                <w:sz w:val="18"/>
                <w:szCs w:val="20"/>
              </w:rPr>
              <w:t xml:space="preserve">NR-DL-AIML-RequestAssistanceData </w:t>
            </w:r>
            <w:r w:rsidRPr="00697EA9">
              <w:rPr>
                <w:noProof/>
                <w:sz w:val="18"/>
                <w:szCs w:val="20"/>
              </w:rPr>
              <w:t>is</w:t>
            </w:r>
            <w:r w:rsidRPr="00697EA9">
              <w:rPr>
                <w:sz w:val="18"/>
                <w:szCs w:val="20"/>
              </w:rPr>
              <w:t xml:space="preserve"> used by the target device to request assistance data from a location server for NR DL AI/ML positioning.</w:t>
            </w:r>
          </w:p>
          <w:p w:rsidR="00EA1567" w:rsidRPr="00E7531C" w:rsidRDefault="00EA1567" w:rsidP="00EA1567">
            <w:pPr>
              <w:pStyle w:val="PL"/>
              <w:shd w:val="clear" w:color="auto" w:fill="E6E6E6"/>
              <w:snapToGrid w:val="0"/>
              <w:spacing w:beforeLines="50" w:before="156" w:afterLines="50" w:after="156" w:line="240" w:lineRule="auto"/>
              <w:jc w:val="both"/>
            </w:pPr>
            <w:r w:rsidRPr="00E7531C">
              <w:t>-- ASN1START</w:t>
            </w:r>
          </w:p>
          <w:p w:rsidR="00EA1567" w:rsidRPr="00E7531C" w:rsidRDefault="00EA1567" w:rsidP="00EA1567">
            <w:pPr>
              <w:pStyle w:val="PL"/>
              <w:shd w:val="clear" w:color="auto" w:fill="E6E6E6"/>
              <w:snapToGrid w:val="0"/>
              <w:spacing w:beforeLines="50" w:before="156" w:afterLines="50" w:after="156" w:line="240" w:lineRule="auto"/>
              <w:jc w:val="both"/>
              <w:rPr>
                <w:snapToGrid w:val="0"/>
              </w:rPr>
            </w:pPr>
          </w:p>
          <w:p w:rsidR="00EA1567" w:rsidRPr="00E7531C" w:rsidRDefault="00EA1567" w:rsidP="00EA1567">
            <w:pPr>
              <w:pStyle w:val="PL"/>
              <w:shd w:val="clear" w:color="auto" w:fill="E6E6E6"/>
              <w:snapToGrid w:val="0"/>
              <w:spacing w:beforeLines="50" w:before="156" w:afterLines="50" w:after="156" w:line="240" w:lineRule="auto"/>
              <w:jc w:val="both"/>
              <w:rPr>
                <w:snapToGrid w:val="0"/>
              </w:rPr>
            </w:pPr>
            <w:r w:rsidRPr="00B870F8">
              <w:rPr>
                <w:snapToGrid w:val="0"/>
              </w:rPr>
              <w:t>NR-</w:t>
            </w:r>
            <w:r>
              <w:rPr>
                <w:snapToGrid w:val="0"/>
              </w:rPr>
              <w:t>DL-</w:t>
            </w:r>
            <w:r w:rsidRPr="00B870F8">
              <w:rPr>
                <w:snapToGrid w:val="0"/>
              </w:rPr>
              <w:t>AIML-RequestAssistanceData</w:t>
            </w:r>
            <w:r>
              <w:rPr>
                <w:snapToGrid w:val="0"/>
              </w:rPr>
              <w:t xml:space="preserve">-r19 </w:t>
            </w:r>
            <w:r w:rsidRPr="00E7531C">
              <w:rPr>
                <w:snapToGrid w:val="0"/>
              </w:rPr>
              <w:t>::= SEQUENCE {</w:t>
            </w:r>
          </w:p>
          <w:p w:rsidR="00EA1567" w:rsidRPr="0095109B" w:rsidRDefault="00EA1567" w:rsidP="00EA1567">
            <w:pPr>
              <w:pStyle w:val="PL"/>
              <w:shd w:val="clear" w:color="auto" w:fill="E6E6E6"/>
              <w:snapToGrid w:val="0"/>
              <w:spacing w:beforeLines="50" w:before="156" w:afterLines="50" w:after="156" w:line="240" w:lineRule="auto"/>
              <w:jc w:val="both"/>
              <w:rPr>
                <w:snapToGrid w:val="0"/>
              </w:rPr>
            </w:pPr>
            <w:r w:rsidRPr="00E7531C">
              <w:rPr>
                <w:snapToGrid w:val="0"/>
              </w:rPr>
              <w:tab/>
            </w:r>
            <w:r w:rsidRPr="0095109B">
              <w:rPr>
                <w:snapToGrid w:val="0"/>
              </w:rPr>
              <w:t>nr-PhysCellID-r19</w:t>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t>NR-PhysCellID-r16</w:t>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t>OPTIONAL,</w:t>
            </w:r>
          </w:p>
          <w:p w:rsidR="00EA1567" w:rsidRPr="0095109B" w:rsidRDefault="00EA1567" w:rsidP="00EA1567">
            <w:pPr>
              <w:pStyle w:val="PL"/>
              <w:shd w:val="clear" w:color="auto" w:fill="E6E6E6"/>
              <w:snapToGrid w:val="0"/>
              <w:spacing w:beforeLines="50" w:before="156" w:afterLines="50" w:after="156" w:line="240" w:lineRule="auto"/>
              <w:jc w:val="both"/>
            </w:pPr>
            <w:r w:rsidRPr="0095109B">
              <w:rPr>
                <w:snapToGrid w:val="0"/>
              </w:rPr>
              <w:tab/>
            </w:r>
            <w:r w:rsidRPr="0095109B">
              <w:t>nr-DL-PRS-AssistanceDataReq-r19</w:t>
            </w:r>
            <w:r w:rsidRPr="0095109B">
              <w:tab/>
            </w:r>
            <w:r w:rsidRPr="0095109B">
              <w:tab/>
            </w:r>
            <w:r w:rsidRPr="0095109B">
              <w:tab/>
            </w:r>
            <w:r w:rsidRPr="0095109B">
              <w:tab/>
            </w:r>
            <w:r w:rsidRPr="0095109B">
              <w:tab/>
              <w:t>ENUMERATED { requested }</w:t>
            </w:r>
            <w:r w:rsidRPr="0095109B">
              <w:tab/>
            </w:r>
            <w:r w:rsidRPr="0095109B">
              <w:tab/>
            </w:r>
            <w:r w:rsidRPr="0095109B">
              <w:tab/>
              <w:t>OPTIONAL,</w:t>
            </w:r>
          </w:p>
          <w:p w:rsidR="00EA1567" w:rsidRPr="0095109B" w:rsidRDefault="00EA1567" w:rsidP="00EA1567">
            <w:pPr>
              <w:pStyle w:val="PL"/>
              <w:shd w:val="clear" w:color="auto" w:fill="E6E6E6"/>
              <w:snapToGrid w:val="0"/>
              <w:spacing w:beforeLines="50" w:before="156" w:afterLines="50" w:after="156" w:line="240" w:lineRule="auto"/>
              <w:jc w:val="both"/>
              <w:rPr>
                <w:snapToGrid w:val="0"/>
              </w:rPr>
            </w:pPr>
            <w:r w:rsidRPr="0095109B">
              <w:rPr>
                <w:snapToGrid w:val="0"/>
              </w:rPr>
              <w:tab/>
              <w:t>nr-DL-PRS-ExpectedAoD-or-AoA-Req-r19</w:t>
            </w:r>
            <w:r w:rsidRPr="0095109B">
              <w:rPr>
                <w:snapToGrid w:val="0"/>
              </w:rPr>
              <w:tab/>
            </w:r>
            <w:r w:rsidRPr="0095109B">
              <w:rPr>
                <w:snapToGrid w:val="0"/>
              </w:rPr>
              <w:tab/>
            </w:r>
            <w:r w:rsidRPr="0095109B">
              <w:rPr>
                <w:snapToGrid w:val="0"/>
              </w:rPr>
              <w:tab/>
              <w:t>ENUMERATED { eAoD, eAoA }</w:t>
            </w:r>
            <w:r w:rsidRPr="0095109B">
              <w:rPr>
                <w:snapToGrid w:val="0"/>
              </w:rPr>
              <w:tab/>
            </w:r>
            <w:r w:rsidRPr="0095109B">
              <w:rPr>
                <w:snapToGrid w:val="0"/>
              </w:rPr>
              <w:tab/>
            </w:r>
            <w:r w:rsidRPr="0095109B">
              <w:rPr>
                <w:snapToGrid w:val="0"/>
              </w:rPr>
              <w:tab/>
              <w:t>OPTIONAL,</w:t>
            </w:r>
          </w:p>
          <w:p w:rsidR="00EA1567" w:rsidRPr="0095109B" w:rsidRDefault="00EA1567" w:rsidP="00EA1567">
            <w:pPr>
              <w:pStyle w:val="PL"/>
              <w:shd w:val="clear" w:color="auto" w:fill="E6E6E6"/>
              <w:snapToGrid w:val="0"/>
              <w:spacing w:beforeLines="50" w:before="156" w:afterLines="50" w:after="156" w:line="240" w:lineRule="auto"/>
              <w:jc w:val="both"/>
              <w:rPr>
                <w:snapToGrid w:val="0"/>
              </w:rPr>
            </w:pPr>
            <w:r w:rsidRPr="0095109B">
              <w:rPr>
                <w:snapToGrid w:val="0"/>
              </w:rPr>
              <w:tab/>
              <w:t>nr-on-demand-DL-PRS-Req-r19</w:t>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t>NR-On-Demand-DL-PRS-Request-r17</w:t>
            </w:r>
            <w:r w:rsidRPr="0095109B">
              <w:rPr>
                <w:snapToGrid w:val="0"/>
              </w:rPr>
              <w:tab/>
            </w:r>
            <w:r w:rsidRPr="0095109B">
              <w:rPr>
                <w:snapToGrid w:val="0"/>
              </w:rPr>
              <w:tab/>
              <w:t>OPTIONAL,</w:t>
            </w:r>
          </w:p>
          <w:p w:rsidR="00EA1567" w:rsidRPr="0095109B" w:rsidRDefault="00EA1567" w:rsidP="00EA1567">
            <w:pPr>
              <w:pStyle w:val="PL"/>
              <w:shd w:val="clear" w:color="auto" w:fill="E6E6E6"/>
              <w:snapToGrid w:val="0"/>
              <w:spacing w:beforeLines="50" w:before="156" w:afterLines="50" w:after="156" w:line="240" w:lineRule="auto"/>
              <w:jc w:val="both"/>
              <w:rPr>
                <w:snapToGrid w:val="0"/>
              </w:rPr>
            </w:pPr>
            <w:r w:rsidRPr="0095109B">
              <w:rPr>
                <w:snapToGrid w:val="0"/>
              </w:rPr>
              <w:tab/>
              <w:t>pre-configured-AssistanceDataReq-r19</w:t>
            </w:r>
            <w:r w:rsidRPr="0095109B">
              <w:rPr>
                <w:snapToGrid w:val="0"/>
              </w:rPr>
              <w:tab/>
            </w:r>
            <w:r w:rsidRPr="0095109B">
              <w:rPr>
                <w:snapToGrid w:val="0"/>
              </w:rPr>
              <w:tab/>
            </w:r>
            <w:r w:rsidRPr="0095109B">
              <w:rPr>
                <w:snapToGrid w:val="0"/>
              </w:rPr>
              <w:tab/>
            </w:r>
            <w:r w:rsidRPr="0095109B">
              <w:t>ENUMERATED { true }</w:t>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t>OPTIONAL,</w:t>
            </w:r>
          </w:p>
          <w:p w:rsidR="00EA1567" w:rsidRDefault="00EA1567" w:rsidP="00EA1567">
            <w:pPr>
              <w:pStyle w:val="PL"/>
              <w:shd w:val="clear" w:color="auto" w:fill="E6E6E6"/>
              <w:snapToGrid w:val="0"/>
              <w:spacing w:beforeLines="50" w:before="156" w:afterLines="50" w:after="156" w:line="240" w:lineRule="auto"/>
              <w:jc w:val="both"/>
              <w:rPr>
                <w:snapToGrid w:val="0"/>
              </w:rPr>
            </w:pPr>
            <w:r w:rsidRPr="0095109B">
              <w:rPr>
                <w:snapToGrid w:val="0"/>
              </w:rPr>
              <w:tab/>
              <w:t>nr-PositionCalculationAssistanceReq-r19</w:t>
            </w:r>
            <w:r w:rsidRPr="0095109B">
              <w:rPr>
                <w:snapToGrid w:val="0"/>
              </w:rPr>
              <w:tab/>
            </w:r>
            <w:r w:rsidRPr="0095109B">
              <w:rPr>
                <w:snapToGrid w:val="0"/>
              </w:rPr>
              <w:tab/>
            </w:r>
            <w:r w:rsidRPr="0095109B">
              <w:rPr>
                <w:snapToGrid w:val="0"/>
              </w:rPr>
              <w:tab/>
              <w:t>BIT STRING {</w:t>
            </w:r>
          </w:p>
          <w:p w:rsidR="00EA1567" w:rsidRPr="00E7531C" w:rsidRDefault="00EA1567" w:rsidP="00EA1567">
            <w:pPr>
              <w:pStyle w:val="PL"/>
              <w:shd w:val="clear" w:color="auto" w:fill="E6E6E6"/>
              <w:snapToGrid w:val="0"/>
              <w:spacing w:beforeLines="50" w:before="156" w:afterLines="50" w:after="156" w:line="240" w:lineRule="auto"/>
              <w:jc w:val="both"/>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7531C">
              <w:rPr>
                <w:snapToGrid w:val="0"/>
              </w:rPr>
              <w:t>trpLoc</w:t>
            </w:r>
            <w:r w:rsidRPr="00E7531C">
              <w:rPr>
                <w:snapToGrid w:val="0"/>
              </w:rPr>
              <w:tab/>
            </w:r>
            <w:r w:rsidRPr="00E7531C">
              <w:rPr>
                <w:snapToGrid w:val="0"/>
              </w:rPr>
              <w:tab/>
            </w:r>
            <w:r>
              <w:rPr>
                <w:snapToGrid w:val="0"/>
              </w:rPr>
              <w:tab/>
            </w:r>
            <w:r>
              <w:rPr>
                <w:snapToGrid w:val="0"/>
              </w:rPr>
              <w:tab/>
            </w:r>
            <w:r>
              <w:rPr>
                <w:snapToGrid w:val="0"/>
              </w:rPr>
              <w:tab/>
            </w:r>
            <w:r w:rsidRPr="00E7531C">
              <w:rPr>
                <w:snapToGrid w:val="0"/>
              </w:rPr>
              <w:t>(0),</w:t>
            </w:r>
          </w:p>
          <w:p w:rsidR="00EA1567" w:rsidRPr="00E7531C" w:rsidRDefault="00EA1567" w:rsidP="00EA1567">
            <w:pPr>
              <w:pStyle w:val="PL"/>
              <w:shd w:val="clear" w:color="auto" w:fill="E6E6E6"/>
              <w:snapToGrid w:val="0"/>
              <w:spacing w:beforeLines="50" w:before="156" w:afterLines="50" w:after="156" w:line="240" w:lineRule="auto"/>
              <w:jc w:val="both"/>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beamInfo</w:t>
            </w:r>
            <w:r w:rsidRPr="00E7531C">
              <w:rPr>
                <w:snapToGrid w:val="0"/>
              </w:rPr>
              <w:tab/>
            </w:r>
            <w:r>
              <w:rPr>
                <w:snapToGrid w:val="0"/>
              </w:rPr>
              <w:tab/>
            </w:r>
            <w:r>
              <w:rPr>
                <w:snapToGrid w:val="0"/>
              </w:rPr>
              <w:tab/>
            </w:r>
            <w:r>
              <w:rPr>
                <w:snapToGrid w:val="0"/>
              </w:rPr>
              <w:tab/>
            </w:r>
            <w:r w:rsidRPr="00E7531C">
              <w:rPr>
                <w:snapToGrid w:val="0"/>
              </w:rPr>
              <w:t>(1),</w:t>
            </w:r>
          </w:p>
          <w:p w:rsidR="00EA1567" w:rsidRPr="00E7531C" w:rsidRDefault="00EA1567" w:rsidP="00EA1567">
            <w:pPr>
              <w:pStyle w:val="PL"/>
              <w:shd w:val="clear" w:color="auto" w:fill="E6E6E6"/>
              <w:snapToGrid w:val="0"/>
              <w:spacing w:beforeLines="50" w:before="156" w:afterLines="50" w:after="156" w:line="240" w:lineRule="auto"/>
              <w:jc w:val="both"/>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rtdInfo</w:t>
            </w:r>
            <w:r w:rsidRPr="00E7531C">
              <w:rPr>
                <w:snapToGrid w:val="0"/>
              </w:rPr>
              <w:tab/>
            </w:r>
            <w:r w:rsidRPr="00E7531C">
              <w:rPr>
                <w:snapToGrid w:val="0"/>
              </w:rPr>
              <w:tab/>
            </w:r>
            <w:r>
              <w:rPr>
                <w:snapToGrid w:val="0"/>
              </w:rPr>
              <w:tab/>
            </w:r>
            <w:r>
              <w:rPr>
                <w:snapToGrid w:val="0"/>
              </w:rPr>
              <w:tab/>
            </w:r>
            <w:r>
              <w:rPr>
                <w:snapToGrid w:val="0"/>
              </w:rPr>
              <w:tab/>
            </w:r>
            <w:r w:rsidRPr="00E7531C">
              <w:rPr>
                <w:snapToGrid w:val="0"/>
              </w:rPr>
              <w:t>(2),</w:t>
            </w:r>
          </w:p>
          <w:p w:rsidR="00EA1567" w:rsidRPr="00E7531C" w:rsidRDefault="00EA1567" w:rsidP="00EA1567">
            <w:pPr>
              <w:pStyle w:val="PL"/>
              <w:shd w:val="clear" w:color="auto" w:fill="E6E6E6"/>
              <w:snapToGrid w:val="0"/>
              <w:spacing w:beforeLines="50" w:before="156" w:afterLines="50" w:after="156" w:line="240" w:lineRule="auto"/>
              <w:jc w:val="both"/>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losNlosInfo</w:t>
            </w:r>
            <w:r w:rsidRPr="00E7531C">
              <w:rPr>
                <w:snapToGrid w:val="0"/>
              </w:rPr>
              <w:tab/>
            </w:r>
            <w:r>
              <w:rPr>
                <w:snapToGrid w:val="0"/>
              </w:rPr>
              <w:tab/>
            </w:r>
            <w:r>
              <w:rPr>
                <w:snapToGrid w:val="0"/>
              </w:rPr>
              <w:tab/>
            </w:r>
            <w:r>
              <w:rPr>
                <w:snapToGrid w:val="0"/>
              </w:rPr>
              <w:tab/>
            </w:r>
            <w:r w:rsidRPr="00E7531C">
              <w:rPr>
                <w:snapToGrid w:val="0"/>
              </w:rPr>
              <w:t>(3),</w:t>
            </w:r>
          </w:p>
          <w:p w:rsidR="00EA1567" w:rsidRPr="00E7531C" w:rsidRDefault="00EA1567" w:rsidP="00EA1567">
            <w:pPr>
              <w:pStyle w:val="PL"/>
              <w:shd w:val="clear" w:color="auto" w:fill="E6E6E6"/>
              <w:snapToGrid w:val="0"/>
              <w:spacing w:beforeLines="50" w:before="156" w:afterLines="50" w:after="156" w:line="240" w:lineRule="auto"/>
              <w:jc w:val="both"/>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trpTEG-Info</w:t>
            </w:r>
            <w:r w:rsidRPr="00E7531C">
              <w:rPr>
                <w:snapToGrid w:val="0"/>
              </w:rPr>
              <w:tab/>
            </w:r>
            <w:r>
              <w:rPr>
                <w:snapToGrid w:val="0"/>
              </w:rPr>
              <w:tab/>
            </w:r>
            <w:r>
              <w:rPr>
                <w:snapToGrid w:val="0"/>
              </w:rPr>
              <w:tab/>
            </w:r>
            <w:r>
              <w:rPr>
                <w:snapToGrid w:val="0"/>
              </w:rPr>
              <w:tab/>
            </w:r>
            <w:r w:rsidRPr="00E7531C">
              <w:rPr>
                <w:snapToGrid w:val="0"/>
              </w:rPr>
              <w:t>(4),</w:t>
            </w:r>
          </w:p>
          <w:p w:rsidR="00EA1567" w:rsidRPr="00E7531C" w:rsidRDefault="00EA1567" w:rsidP="00EA1567">
            <w:pPr>
              <w:pStyle w:val="PL"/>
              <w:shd w:val="clear" w:color="auto" w:fill="E6E6E6"/>
              <w:snapToGrid w:val="0"/>
              <w:spacing w:beforeLines="50" w:before="156" w:afterLines="50" w:after="156" w:line="240" w:lineRule="auto"/>
              <w:jc w:val="both"/>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lang w:eastAsia="zh-CN"/>
              </w:rPr>
              <w:t>nr-I</w:t>
            </w:r>
            <w:r w:rsidRPr="00E7531C">
              <w:rPr>
                <w:snapToGrid w:val="0"/>
              </w:rPr>
              <w:t>ntegrity</w:t>
            </w:r>
            <w:r w:rsidRPr="00E7531C">
              <w:rPr>
                <w:snapToGrid w:val="0"/>
                <w:lang w:eastAsia="zh-CN"/>
              </w:rPr>
              <w:t>Bounds</w:t>
            </w:r>
            <w:r>
              <w:rPr>
                <w:snapToGrid w:val="0"/>
              </w:rPr>
              <w:tab/>
            </w:r>
            <w:r>
              <w:rPr>
                <w:snapToGrid w:val="0"/>
              </w:rPr>
              <w:tab/>
              <w:t>(</w:t>
            </w:r>
            <w:r w:rsidRPr="00E7531C">
              <w:rPr>
                <w:snapToGrid w:val="0"/>
              </w:rPr>
              <w:t>5),</w:t>
            </w:r>
          </w:p>
          <w:p w:rsidR="00EA1567" w:rsidRDefault="00EA1567" w:rsidP="00EA1567">
            <w:pPr>
              <w:pStyle w:val="PL"/>
              <w:shd w:val="clear" w:color="auto" w:fill="E6E6E6"/>
              <w:snapToGrid w:val="0"/>
              <w:spacing w:beforeLines="50" w:before="156" w:afterLines="50" w:after="156" w:line="240" w:lineRule="auto"/>
              <w:jc w:val="both"/>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pruInfo</w:t>
            </w:r>
            <w:r>
              <w:rPr>
                <w:snapToGrid w:val="0"/>
              </w:rPr>
              <w:tab/>
            </w:r>
            <w:r w:rsidRPr="00E7531C">
              <w:rPr>
                <w:snapToGrid w:val="0"/>
              </w:rPr>
              <w:tab/>
            </w:r>
            <w:r>
              <w:rPr>
                <w:snapToGrid w:val="0"/>
              </w:rPr>
              <w:tab/>
            </w:r>
            <w:r>
              <w:rPr>
                <w:snapToGrid w:val="0"/>
              </w:rPr>
              <w:tab/>
            </w:r>
            <w:r>
              <w:rPr>
                <w:snapToGrid w:val="0"/>
              </w:rPr>
              <w:tab/>
            </w:r>
            <w:r w:rsidRPr="00E7531C">
              <w:rPr>
                <w:snapToGrid w:val="0"/>
              </w:rPr>
              <w:t>(6)</w:t>
            </w:r>
            <w:r>
              <w:rPr>
                <w:snapToGrid w:val="0"/>
              </w:rPr>
              <w:t>,</w:t>
            </w:r>
          </w:p>
          <w:p w:rsidR="00EA1567" w:rsidRPr="00E7531C" w:rsidRDefault="00EA1567" w:rsidP="00EA1567">
            <w:pPr>
              <w:pStyle w:val="PL"/>
              <w:shd w:val="clear" w:color="auto" w:fill="E6E6E6"/>
              <w:snapToGrid w:val="0"/>
              <w:spacing w:beforeLines="50" w:before="156" w:afterLines="50" w:after="156" w:line="240" w:lineRule="auto"/>
              <w:jc w:val="both"/>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trpLoc-Implicit</w:t>
            </w:r>
            <w:r>
              <w:rPr>
                <w:snapToGrid w:val="0"/>
              </w:rPr>
              <w:tab/>
            </w:r>
            <w:r>
              <w:rPr>
                <w:snapToGrid w:val="0"/>
              </w:rPr>
              <w:tab/>
            </w:r>
            <w:r>
              <w:rPr>
                <w:snapToGrid w:val="0"/>
              </w:rPr>
              <w:tab/>
              <w:t>(7)</w:t>
            </w:r>
          </w:p>
          <w:p w:rsidR="00EA1567" w:rsidRDefault="00EA1567" w:rsidP="00EA1567">
            <w:pPr>
              <w:pStyle w:val="PL"/>
              <w:shd w:val="clear" w:color="auto" w:fill="E6E6E6"/>
              <w:snapToGrid w:val="0"/>
              <w:spacing w:beforeLines="50" w:before="156" w:afterLines="50" w:after="156" w:line="240" w:lineRule="auto"/>
              <w:jc w:val="both"/>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w:t>
            </w:r>
            <w:r w:rsidRPr="00E7531C">
              <w:rPr>
                <w:snapToGrid w:val="0"/>
              </w:rPr>
              <w:t>(SIZE (1..8))</w:t>
            </w:r>
            <w:r w:rsidRPr="00E7531C">
              <w:rPr>
                <w:snapToGrid w:val="0"/>
              </w:rPr>
              <w:tab/>
            </w:r>
            <w:r w:rsidRPr="00E7531C">
              <w:rPr>
                <w:snapToGrid w:val="0"/>
              </w:rPr>
              <w:tab/>
            </w:r>
            <w:r w:rsidRPr="00E7531C">
              <w:rPr>
                <w:snapToGrid w:val="0"/>
              </w:rPr>
              <w:tab/>
            </w:r>
            <w:r w:rsidRPr="00E7531C">
              <w:rPr>
                <w:snapToGrid w:val="0"/>
              </w:rPr>
              <w:tab/>
            </w:r>
            <w:r>
              <w:rPr>
                <w:snapToGrid w:val="0"/>
              </w:rPr>
              <w:tab/>
            </w:r>
            <w:r>
              <w:rPr>
                <w:snapToGrid w:val="0"/>
              </w:rPr>
              <w:tab/>
            </w:r>
            <w:r w:rsidRPr="00E7531C">
              <w:rPr>
                <w:snapToGrid w:val="0"/>
              </w:rPr>
              <w:t>OPTIONAL,</w:t>
            </w:r>
          </w:p>
          <w:p w:rsidR="00EA1567" w:rsidRPr="00E7531C" w:rsidRDefault="00EA1567" w:rsidP="00EA1567">
            <w:pPr>
              <w:pStyle w:val="PL"/>
              <w:shd w:val="clear" w:color="auto" w:fill="E6E6E6"/>
              <w:snapToGrid w:val="0"/>
              <w:spacing w:beforeLines="50" w:before="156" w:afterLines="50" w:after="156" w:line="240" w:lineRule="auto"/>
              <w:jc w:val="both"/>
              <w:rPr>
                <w:snapToGrid w:val="0"/>
              </w:rPr>
            </w:pPr>
            <w:r w:rsidRPr="00E7531C">
              <w:rPr>
                <w:snapToGrid w:val="0"/>
                <w:lang w:eastAsia="zh-CN"/>
              </w:rPr>
              <w:tab/>
            </w:r>
            <w:r w:rsidRPr="00E7531C">
              <w:rPr>
                <w:snapToGrid w:val="0"/>
              </w:rPr>
              <w:t>nr-</w:t>
            </w:r>
            <w:r w:rsidRPr="00E7531C">
              <w:rPr>
                <w:snapToGrid w:val="0"/>
                <w:lang w:eastAsia="zh-CN"/>
              </w:rPr>
              <w:t>Integrity</w:t>
            </w:r>
            <w:r w:rsidRPr="00E7531C">
              <w:rPr>
                <w:snapToGrid w:val="0"/>
              </w:rPr>
              <w:t>AssistanceReq-r1</w:t>
            </w:r>
            <w:r>
              <w:rPr>
                <w:snapToGrid w:val="0"/>
                <w:lang w:eastAsia="zh-CN"/>
              </w:rPr>
              <w:t>9</w:t>
            </w:r>
            <w:r w:rsidRPr="00E7531C">
              <w:rPr>
                <w:snapToGrid w:val="0"/>
              </w:rPr>
              <w:tab/>
            </w:r>
            <w:r>
              <w:rPr>
                <w:snapToGrid w:val="0"/>
              </w:rPr>
              <w:tab/>
            </w:r>
            <w:r>
              <w:rPr>
                <w:snapToGrid w:val="0"/>
              </w:rPr>
              <w:tab/>
            </w:r>
            <w:r>
              <w:rPr>
                <w:snapToGrid w:val="0"/>
              </w:rPr>
              <w:tab/>
            </w:r>
            <w:r>
              <w:rPr>
                <w:snapToGrid w:val="0"/>
              </w:rPr>
              <w:tab/>
            </w:r>
            <w:r w:rsidRPr="00E7531C">
              <w:rPr>
                <w:snapToGrid w:val="0"/>
              </w:rPr>
              <w:t>BIT STRING {</w:t>
            </w:r>
          </w:p>
          <w:p w:rsidR="00EA1567" w:rsidRPr="00E7531C" w:rsidRDefault="00EA1567" w:rsidP="00EA1567">
            <w:pPr>
              <w:pStyle w:val="PL"/>
              <w:shd w:val="clear" w:color="auto" w:fill="E6E6E6"/>
              <w:snapToGrid w:val="0"/>
              <w:spacing w:beforeLines="50" w:before="156" w:afterLines="50" w:after="156" w:line="240" w:lineRule="auto"/>
              <w:jc w:val="both"/>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t>serviceParameters</w:t>
            </w:r>
            <w:r w:rsidRPr="00E7531C">
              <w:tab/>
            </w:r>
            <w:r w:rsidRPr="00E7531C">
              <w:tab/>
              <w:t>(0),</w:t>
            </w:r>
          </w:p>
          <w:p w:rsidR="00EA1567" w:rsidRPr="00E7531C" w:rsidRDefault="00EA1567" w:rsidP="00EA1567">
            <w:pPr>
              <w:pStyle w:val="PL"/>
              <w:shd w:val="clear" w:color="auto" w:fill="E6E6E6"/>
              <w:snapToGrid w:val="0"/>
              <w:spacing w:beforeLines="50" w:before="156" w:afterLines="50" w:after="156" w:line="240" w:lineRule="auto"/>
              <w:jc w:val="both"/>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tab/>
            </w:r>
            <w:r w:rsidRPr="00E7531C">
              <w:t>serviceAlert</w:t>
            </w:r>
            <w:r w:rsidRPr="00E7531C">
              <w:tab/>
            </w:r>
            <w:r w:rsidRPr="00E7531C">
              <w:tab/>
            </w:r>
            <w:r w:rsidRPr="00E7531C">
              <w:tab/>
              <w:t>(1),</w:t>
            </w:r>
          </w:p>
          <w:p w:rsidR="00EA1567" w:rsidRPr="00E7531C" w:rsidRDefault="00EA1567" w:rsidP="00EA1567">
            <w:pPr>
              <w:pStyle w:val="PL"/>
              <w:shd w:val="clear" w:color="auto" w:fill="E6E6E6"/>
              <w:snapToGrid w:val="0"/>
              <w:spacing w:beforeLines="50" w:before="156" w:afterLines="50" w:after="156" w:line="240" w:lineRule="auto"/>
              <w:jc w:val="both"/>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tab/>
            </w:r>
            <w:r w:rsidRPr="00E7531C">
              <w:t>riskParameters</w:t>
            </w:r>
            <w:r w:rsidRPr="00E7531C">
              <w:tab/>
            </w:r>
            <w:r w:rsidRPr="00E7531C">
              <w:tab/>
            </w:r>
            <w:r w:rsidRPr="00E7531C">
              <w:tab/>
              <w:t>(2),</w:t>
            </w:r>
          </w:p>
          <w:p w:rsidR="00EA1567" w:rsidRPr="00E7531C" w:rsidRDefault="00EA1567" w:rsidP="00EA1567">
            <w:pPr>
              <w:pStyle w:val="PL"/>
              <w:shd w:val="clear" w:color="auto" w:fill="E6E6E6"/>
              <w:snapToGrid w:val="0"/>
              <w:spacing w:beforeLines="50" w:before="156" w:afterLines="50" w:after="156" w:line="240" w:lineRule="auto"/>
              <w:jc w:val="both"/>
              <w:rPr>
                <w:snapToGrid w:val="0"/>
                <w:lang w:eastAsia="zh-CN"/>
              </w:rPr>
            </w:pPr>
            <w:r w:rsidRPr="00E7531C">
              <w:rPr>
                <w:snapToGrid w:val="0"/>
                <w:lang w:eastAsia="zh-CN"/>
              </w:rPr>
              <w:lastRenderedPageBreak/>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Pr>
                <w:snapToGrid w:val="0"/>
                <w:lang w:eastAsia="zh-CN"/>
              </w:rPr>
              <w:tab/>
            </w:r>
            <w:r w:rsidRPr="00E7531C">
              <w:rPr>
                <w:snapToGrid w:val="0"/>
                <w:lang w:eastAsia="zh-CN"/>
              </w:rPr>
              <w:t>i</w:t>
            </w:r>
            <w:r w:rsidRPr="00E7531C">
              <w:rPr>
                <w:snapToGrid w:val="0"/>
              </w:rPr>
              <w:t>ntegrityPara</w:t>
            </w:r>
            <w:r w:rsidRPr="00E7531C">
              <w:rPr>
                <w:snapToGrid w:val="0"/>
                <w:lang w:eastAsia="zh-CN"/>
              </w:rPr>
              <w:t>TRP-Loc</w:t>
            </w:r>
            <w:r w:rsidRPr="00E7531C">
              <w:rPr>
                <w:snapToGrid w:val="0"/>
              </w:rPr>
              <w:tab/>
              <w:t>(3),</w:t>
            </w:r>
          </w:p>
          <w:p w:rsidR="00EA1567" w:rsidRPr="00E7531C" w:rsidRDefault="00EA1567" w:rsidP="00EA1567">
            <w:pPr>
              <w:pStyle w:val="PL"/>
              <w:shd w:val="clear" w:color="auto" w:fill="E6E6E6"/>
              <w:snapToGrid w:val="0"/>
              <w:spacing w:beforeLines="50" w:before="156" w:afterLines="50" w:after="156" w:line="240" w:lineRule="auto"/>
              <w:jc w:val="both"/>
              <w:rPr>
                <w:snapToGrid w:val="0"/>
              </w:rPr>
            </w:pP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Pr>
                <w:snapToGrid w:val="0"/>
                <w:lang w:eastAsia="zh-CN"/>
              </w:rPr>
              <w:tab/>
            </w:r>
            <w:r w:rsidRPr="00E7531C">
              <w:rPr>
                <w:snapToGrid w:val="0"/>
                <w:lang w:eastAsia="zh-CN"/>
              </w:rPr>
              <w:t>i</w:t>
            </w:r>
            <w:r w:rsidRPr="00E7531C">
              <w:rPr>
                <w:snapToGrid w:val="0"/>
              </w:rPr>
              <w:t>ntegrityPara</w:t>
            </w:r>
            <w:r w:rsidRPr="00E7531C">
              <w:rPr>
                <w:snapToGrid w:val="0"/>
                <w:lang w:eastAsia="zh-CN"/>
              </w:rPr>
              <w:t>BeamInfo</w:t>
            </w:r>
            <w:r w:rsidRPr="00E7531C">
              <w:rPr>
                <w:snapToGrid w:val="0"/>
              </w:rPr>
              <w:tab/>
              <w:t>(</w:t>
            </w:r>
            <w:r w:rsidRPr="00E7531C">
              <w:rPr>
                <w:snapToGrid w:val="0"/>
                <w:lang w:eastAsia="zh-CN"/>
              </w:rPr>
              <w:t>4</w:t>
            </w:r>
            <w:r w:rsidRPr="00E7531C">
              <w:rPr>
                <w:snapToGrid w:val="0"/>
              </w:rPr>
              <w:t>),</w:t>
            </w:r>
          </w:p>
          <w:p w:rsidR="00EA1567" w:rsidRPr="00E7531C" w:rsidRDefault="00EA1567" w:rsidP="00EA1567">
            <w:pPr>
              <w:pStyle w:val="PL"/>
              <w:shd w:val="clear" w:color="auto" w:fill="E6E6E6"/>
              <w:snapToGrid w:val="0"/>
              <w:spacing w:beforeLines="50" w:before="156" w:afterLines="50" w:after="156" w:line="240" w:lineRule="auto"/>
              <w:jc w:val="both"/>
              <w:rPr>
                <w:snapToGrid w:val="0"/>
                <w:lang w:eastAsia="zh-CN"/>
              </w:rPr>
            </w:pP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Pr>
                <w:snapToGrid w:val="0"/>
                <w:lang w:eastAsia="zh-CN"/>
              </w:rPr>
              <w:tab/>
            </w:r>
            <w:r w:rsidRPr="00E7531C">
              <w:rPr>
                <w:snapToGrid w:val="0"/>
                <w:lang w:eastAsia="zh-CN"/>
              </w:rPr>
              <w:t>i</w:t>
            </w:r>
            <w:r w:rsidRPr="00E7531C">
              <w:rPr>
                <w:snapToGrid w:val="0"/>
              </w:rPr>
              <w:t>ntegrityPara</w:t>
            </w:r>
            <w:r w:rsidRPr="00E7531C">
              <w:rPr>
                <w:snapToGrid w:val="0"/>
                <w:lang w:eastAsia="zh-CN"/>
              </w:rPr>
              <w:t>RTD-Info</w:t>
            </w:r>
            <w:r w:rsidRPr="00E7531C">
              <w:rPr>
                <w:snapToGrid w:val="0"/>
              </w:rPr>
              <w:tab/>
              <w:t>(</w:t>
            </w:r>
            <w:r w:rsidRPr="00E7531C">
              <w:rPr>
                <w:snapToGrid w:val="0"/>
                <w:lang w:eastAsia="zh-CN"/>
              </w:rPr>
              <w:t>5</w:t>
            </w:r>
            <w:r w:rsidRPr="00E7531C">
              <w:rPr>
                <w:snapToGrid w:val="0"/>
              </w:rPr>
              <w:t>)</w:t>
            </w:r>
          </w:p>
          <w:p w:rsidR="00EA1567" w:rsidRDefault="00EA1567" w:rsidP="00EA1567">
            <w:pPr>
              <w:pStyle w:val="PL"/>
              <w:shd w:val="clear" w:color="auto" w:fill="E6E6E6"/>
              <w:snapToGrid w:val="0"/>
              <w:spacing w:beforeLines="50" w:before="156" w:afterLines="50" w:after="156" w:line="240" w:lineRule="auto"/>
              <w:jc w:val="both"/>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 (SIZE (1..8))</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Pr>
                <w:snapToGrid w:val="0"/>
                <w:lang w:eastAsia="zh-CN"/>
              </w:rPr>
              <w:tab/>
            </w:r>
            <w:r>
              <w:rPr>
                <w:snapToGrid w:val="0"/>
                <w:lang w:eastAsia="zh-CN"/>
              </w:rPr>
              <w:tab/>
            </w:r>
            <w:r w:rsidRPr="00E7531C">
              <w:rPr>
                <w:snapToGrid w:val="0"/>
              </w:rPr>
              <w:t>OPTIONAL</w:t>
            </w:r>
            <w:r>
              <w:rPr>
                <w:snapToGrid w:val="0"/>
              </w:rPr>
              <w:t>,</w:t>
            </w:r>
          </w:p>
          <w:p w:rsidR="00EA1567" w:rsidRDefault="00EA1567" w:rsidP="00EA1567">
            <w:pPr>
              <w:pStyle w:val="PL"/>
              <w:shd w:val="clear" w:color="auto" w:fill="E6E6E6"/>
              <w:snapToGrid w:val="0"/>
              <w:spacing w:beforeLines="50" w:before="156" w:afterLines="50" w:after="156" w:line="240" w:lineRule="auto"/>
              <w:jc w:val="both"/>
              <w:rPr>
                <w:snapToGrid w:val="0"/>
              </w:rPr>
            </w:pPr>
            <w:r>
              <w:rPr>
                <w:snapToGrid w:val="0"/>
              </w:rPr>
              <w:tab/>
              <w:t>...</w:t>
            </w:r>
            <w:ins w:id="10" w:author="ZTE-YP" w:date="2025-08-13T14:27:00Z">
              <w:r>
                <w:rPr>
                  <w:snapToGrid w:val="0"/>
                </w:rPr>
                <w:t>,</w:t>
              </w:r>
            </w:ins>
          </w:p>
          <w:p w:rsidR="00EA1567" w:rsidRDefault="00EA1567" w:rsidP="00EA1567">
            <w:pPr>
              <w:pStyle w:val="PL"/>
              <w:shd w:val="clear" w:color="auto" w:fill="E6E6E6"/>
              <w:snapToGrid w:val="0"/>
              <w:spacing w:beforeLines="50" w:before="156" w:afterLines="50" w:after="156" w:line="240" w:lineRule="auto"/>
              <w:jc w:val="both"/>
              <w:rPr>
                <w:ins w:id="11" w:author="ZTE-YP" w:date="2025-08-13T14:27:00Z"/>
                <w:rFonts w:eastAsiaTheme="minorEastAsia"/>
                <w:snapToGrid w:val="0"/>
                <w:lang w:eastAsia="zh-CN"/>
              </w:rPr>
            </w:pPr>
            <w:ins w:id="12" w:author="ZTE-YP" w:date="2025-08-13T14:27:00Z">
              <w:r>
                <w:rPr>
                  <w:rFonts w:eastAsiaTheme="minorEastAsia" w:hint="eastAsia"/>
                  <w:snapToGrid w:val="0"/>
                  <w:lang w:eastAsia="zh-CN"/>
                </w:rPr>
                <w:t>[[</w:t>
              </w:r>
            </w:ins>
          </w:p>
          <w:p w:rsidR="00EA1567" w:rsidRDefault="00EA1567" w:rsidP="00EA1567">
            <w:pPr>
              <w:pStyle w:val="PL"/>
              <w:shd w:val="clear" w:color="auto" w:fill="E6E6E6"/>
              <w:tabs>
                <w:tab w:val="clear" w:pos="1536"/>
                <w:tab w:val="clear" w:pos="1920"/>
                <w:tab w:val="clear" w:pos="7296"/>
                <w:tab w:val="clear" w:pos="7680"/>
              </w:tabs>
              <w:snapToGrid w:val="0"/>
              <w:spacing w:beforeLines="50" w:before="156" w:afterLines="50" w:after="156" w:line="240" w:lineRule="auto"/>
              <w:jc w:val="both"/>
              <w:rPr>
                <w:ins w:id="13" w:author="ZTE-YP" w:date="2025-08-13T14:27:00Z"/>
                <w:rFonts w:eastAsiaTheme="minorEastAsia"/>
                <w:snapToGrid w:val="0"/>
                <w:lang w:eastAsia="zh-CN"/>
              </w:rPr>
            </w:pPr>
            <w:ins w:id="14" w:author="ZTE-YP" w:date="2025-08-13T14:29:00Z">
              <w:r>
                <w:rPr>
                  <w:snapToGrid w:val="0"/>
                  <w:lang w:eastAsia="zh-CN"/>
                </w:rPr>
                <w:tab/>
              </w:r>
            </w:ins>
            <w:ins w:id="15" w:author="ZTE-YP" w:date="2025-08-13T14:27:00Z">
              <w:r>
                <w:rPr>
                  <w:rFonts w:eastAsiaTheme="minorEastAsia"/>
                  <w:snapToGrid w:val="0"/>
                  <w:lang w:eastAsia="zh-CN"/>
                </w:rPr>
                <w:t>nr-PRU-InfoListReq-r19</w:t>
              </w:r>
            </w:ins>
            <w:ins w:id="16" w:author="ZTE-YP" w:date="2025-08-13T14:28:00Z">
              <w:r>
                <w:tab/>
              </w:r>
            </w:ins>
            <w:ins w:id="17" w:author="ZTE-YP" w:date="2025-08-13T14:29: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ins>
            <w:ins w:id="18" w:author="ZTE-YP" w:date="2025-08-13T14:28:00Z">
              <w:r w:rsidRPr="00E7531C">
                <w:rPr>
                  <w:snapToGrid w:val="0"/>
                </w:rPr>
                <w:t>INTEGER (1..</w:t>
              </w:r>
              <w:r>
                <w:rPr>
                  <w:snapToGrid w:val="0"/>
                </w:rPr>
                <w:t>nrMaxPRUs-r19)</w:t>
              </w:r>
              <w:r w:rsidRPr="00E7531C">
                <w:rPr>
                  <w:snapToGrid w:val="0"/>
                </w:rPr>
                <w:tab/>
              </w:r>
              <w:r w:rsidRPr="00E7531C">
                <w:rPr>
                  <w:snapToGrid w:val="0"/>
                </w:rPr>
                <w:tab/>
                <w:t>OPTIONAL</w:t>
              </w:r>
            </w:ins>
          </w:p>
          <w:p w:rsidR="00EA1567" w:rsidRPr="006E6A3F" w:rsidRDefault="00EA1567" w:rsidP="00EA1567">
            <w:pPr>
              <w:pStyle w:val="PL"/>
              <w:shd w:val="clear" w:color="auto" w:fill="E6E6E6"/>
              <w:snapToGrid w:val="0"/>
              <w:spacing w:beforeLines="50" w:before="156" w:afterLines="50" w:after="156" w:line="240" w:lineRule="auto"/>
              <w:jc w:val="both"/>
              <w:rPr>
                <w:rFonts w:eastAsiaTheme="minorEastAsia"/>
                <w:snapToGrid w:val="0"/>
                <w:lang w:eastAsia="zh-CN"/>
                <w:rPrChange w:id="19" w:author="ZTE-YP" w:date="2025-08-13T14:27:00Z">
                  <w:rPr>
                    <w:snapToGrid w:val="0"/>
                  </w:rPr>
                </w:rPrChange>
              </w:rPr>
            </w:pPr>
            <w:ins w:id="20" w:author="ZTE-YP" w:date="2025-08-13T14:27:00Z">
              <w:r>
                <w:rPr>
                  <w:rFonts w:eastAsiaTheme="minorEastAsia"/>
                  <w:snapToGrid w:val="0"/>
                  <w:lang w:eastAsia="zh-CN"/>
                </w:rPr>
                <w:t>]]</w:t>
              </w:r>
            </w:ins>
          </w:p>
          <w:p w:rsidR="00EA1567" w:rsidRPr="00E7531C" w:rsidRDefault="00EA1567" w:rsidP="00EA1567">
            <w:pPr>
              <w:pStyle w:val="PL"/>
              <w:shd w:val="clear" w:color="auto" w:fill="E6E6E6"/>
              <w:snapToGrid w:val="0"/>
              <w:spacing w:beforeLines="50" w:before="156" w:afterLines="50" w:after="156" w:line="240" w:lineRule="auto"/>
              <w:jc w:val="both"/>
              <w:rPr>
                <w:snapToGrid w:val="0"/>
              </w:rPr>
            </w:pPr>
            <w:r w:rsidRPr="00E7531C">
              <w:rPr>
                <w:snapToGrid w:val="0"/>
              </w:rPr>
              <w:t>}</w:t>
            </w:r>
          </w:p>
          <w:p w:rsidR="00EA1567" w:rsidRPr="00E7531C" w:rsidRDefault="00EA1567" w:rsidP="00EA1567">
            <w:pPr>
              <w:pStyle w:val="PL"/>
              <w:shd w:val="clear" w:color="auto" w:fill="E6E6E6"/>
              <w:snapToGrid w:val="0"/>
              <w:spacing w:beforeLines="50" w:before="156" w:afterLines="50" w:after="156" w:line="240" w:lineRule="auto"/>
              <w:jc w:val="both"/>
            </w:pPr>
          </w:p>
          <w:p w:rsidR="00EA1567" w:rsidRDefault="00EA1567" w:rsidP="00EA1567">
            <w:pPr>
              <w:pStyle w:val="PL"/>
              <w:shd w:val="clear" w:color="auto" w:fill="E6E6E6"/>
              <w:snapToGrid w:val="0"/>
              <w:spacing w:beforeLines="50" w:before="156" w:afterLines="50" w:after="156" w:line="240" w:lineRule="auto"/>
              <w:jc w:val="both"/>
            </w:pPr>
            <w:r w:rsidRPr="00E7531C">
              <w:t>-- ASN1STOP</w:t>
            </w:r>
          </w:p>
          <w:p w:rsidR="00EA1567" w:rsidRPr="00E7531C" w:rsidRDefault="00EA1567" w:rsidP="00EA1567">
            <w:pPr>
              <w:pStyle w:val="2"/>
              <w:numPr>
                <w:ilvl w:val="0"/>
                <w:numId w:val="0"/>
              </w:numPr>
              <w:ind w:left="575" w:hanging="575"/>
              <w:jc w:val="both"/>
              <w:outlineLvl w:val="1"/>
            </w:pPr>
            <w:bookmarkStart w:id="21" w:name="_Toc20487543"/>
            <w:bookmarkStart w:id="22" w:name="_Toc29342844"/>
            <w:bookmarkStart w:id="23" w:name="_Toc29343983"/>
            <w:bookmarkStart w:id="24" w:name="_Toc36567249"/>
            <w:bookmarkStart w:id="25" w:name="_Toc36810697"/>
            <w:bookmarkStart w:id="26" w:name="_Toc36847061"/>
            <w:bookmarkStart w:id="27" w:name="_Toc36939714"/>
            <w:bookmarkStart w:id="28" w:name="_Toc37082694"/>
            <w:bookmarkStart w:id="29" w:name="_Toc46486822"/>
            <w:bookmarkStart w:id="30" w:name="_Toc52547167"/>
            <w:bookmarkStart w:id="31" w:name="_Toc52547697"/>
            <w:bookmarkStart w:id="32" w:name="_Toc52548227"/>
            <w:bookmarkStart w:id="33" w:name="_Toc52548757"/>
            <w:bookmarkStart w:id="34" w:name="_Toc185941806"/>
            <w:r w:rsidRPr="00E7531C">
              <w:t>6.6</w:t>
            </w:r>
            <w:r w:rsidRPr="00E7531C">
              <w:tab/>
              <w:t>Multiplicity and type constraint values</w:t>
            </w:r>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EA1567" w:rsidRPr="00E7531C" w:rsidRDefault="00EA1567" w:rsidP="00EA1567">
            <w:pPr>
              <w:pStyle w:val="4"/>
              <w:numPr>
                <w:ilvl w:val="0"/>
                <w:numId w:val="0"/>
              </w:numPr>
              <w:ind w:left="864" w:hanging="864"/>
              <w:jc w:val="both"/>
              <w:outlineLvl w:val="3"/>
              <w:rPr>
                <w:i/>
                <w:iCs/>
              </w:rPr>
            </w:pPr>
            <w:bookmarkStart w:id="35" w:name="_Toc20487544"/>
            <w:bookmarkStart w:id="36" w:name="_Toc29342845"/>
            <w:bookmarkStart w:id="37" w:name="_Toc29343984"/>
            <w:bookmarkStart w:id="38" w:name="_Toc36567250"/>
            <w:bookmarkStart w:id="39" w:name="_Toc36810698"/>
            <w:bookmarkStart w:id="40" w:name="_Toc36847062"/>
            <w:bookmarkStart w:id="41" w:name="_Toc36939715"/>
            <w:bookmarkStart w:id="42" w:name="_Toc37082695"/>
            <w:bookmarkStart w:id="43" w:name="_Toc46486823"/>
            <w:bookmarkStart w:id="44" w:name="_Toc52547168"/>
            <w:bookmarkStart w:id="45" w:name="_Toc52547698"/>
            <w:bookmarkStart w:id="46" w:name="_Toc52548228"/>
            <w:bookmarkStart w:id="47" w:name="_Toc52548758"/>
            <w:bookmarkStart w:id="48" w:name="_Toc185941807"/>
            <w:r w:rsidRPr="00E7531C">
              <w:rPr>
                <w:i/>
                <w:iCs/>
              </w:rPr>
              <w:t>–</w:t>
            </w:r>
            <w:r w:rsidRPr="00E7531C">
              <w:rPr>
                <w:i/>
                <w:iCs/>
              </w:rPr>
              <w:tab/>
              <w:t>Multiplicity and type constraint definitions</w:t>
            </w:r>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EA1567" w:rsidRDefault="00EA1567" w:rsidP="00EA1567">
            <w:pPr>
              <w:pStyle w:val="PL"/>
              <w:shd w:val="clear" w:color="auto" w:fill="E6E6E6"/>
              <w:jc w:val="both"/>
            </w:pPr>
            <w:r w:rsidRPr="00E7531C">
              <w:t>-- ASN1START</w:t>
            </w:r>
          </w:p>
          <w:p w:rsidR="00EA1567" w:rsidRDefault="00EA1567" w:rsidP="00EA1567">
            <w:pPr>
              <w:pStyle w:val="PL"/>
              <w:shd w:val="clear" w:color="auto" w:fill="E6E6E6"/>
              <w:jc w:val="both"/>
              <w:rPr>
                <w:rFonts w:eastAsiaTheme="minorEastAsia"/>
                <w:lang w:eastAsia="zh-CN"/>
              </w:rPr>
            </w:pPr>
            <w:r>
              <w:rPr>
                <w:rFonts w:eastAsiaTheme="minorEastAsia"/>
                <w:lang w:eastAsia="zh-CN"/>
              </w:rPr>
              <w:t>…</w:t>
            </w:r>
          </w:p>
          <w:p w:rsidR="00EA1567" w:rsidRPr="00EA1567" w:rsidRDefault="00EA1567" w:rsidP="00EA1567">
            <w:pPr>
              <w:pStyle w:val="PL"/>
              <w:shd w:val="clear" w:color="auto" w:fill="E6E6E6"/>
              <w:jc w:val="both"/>
              <w:rPr>
                <w:lang w:eastAsia="ja-JP"/>
              </w:rPr>
            </w:pPr>
            <w:ins w:id="49" w:author="ZTE-YP" w:date="2025-08-13T14:31:00Z">
              <w:r>
                <w:rPr>
                  <w:lang w:eastAsia="ja-JP"/>
                </w:rPr>
                <w:t>nrMaxPRUs-r19</w:t>
              </w:r>
              <w:r w:rsidRPr="00E7531C">
                <w:rPr>
                  <w:lang w:eastAsia="ja-JP"/>
                </w:rPr>
                <w:tab/>
              </w:r>
              <w:r w:rsidRPr="00E7531C">
                <w:rPr>
                  <w:lang w:eastAsia="ja-JP"/>
                </w:rPr>
                <w:tab/>
              </w:r>
              <w:r w:rsidRPr="00E7531C">
                <w:rPr>
                  <w:lang w:eastAsia="ja-JP"/>
                </w:rPr>
                <w:tab/>
              </w:r>
              <w:r w:rsidRPr="00E7531C">
                <w:rPr>
                  <w:lang w:eastAsia="ja-JP"/>
                </w:rPr>
                <w:tab/>
              </w:r>
              <w:r w:rsidRPr="00E7531C">
                <w:rPr>
                  <w:lang w:eastAsia="ja-JP"/>
                </w:rPr>
                <w:tab/>
                <w:t xml:space="preserve">INTEGER ::= </w:t>
              </w:r>
              <w:r>
                <w:rPr>
                  <w:lang w:eastAsia="ja-JP"/>
                </w:rPr>
                <w:t>XX</w:t>
              </w:r>
              <w:r w:rsidRPr="00E7531C">
                <w:rPr>
                  <w:lang w:eastAsia="ja-JP"/>
                </w:rPr>
                <w:tab/>
                <w:t xml:space="preserve">-- </w:t>
              </w:r>
              <w:r>
                <w:rPr>
                  <w:lang w:eastAsia="ja-JP"/>
                </w:rPr>
                <w:t>maximum number of PRUs which provides location and/or measurements</w:t>
              </w:r>
            </w:ins>
            <w:ins w:id="50" w:author="ZTE-YP" w:date="2025-08-13T14:32:00Z">
              <w:r>
                <w:rPr>
                  <w:lang w:eastAsia="ja-JP"/>
                </w:rPr>
                <w:t>. Value TBD</w:t>
              </w:r>
            </w:ins>
          </w:p>
        </w:tc>
      </w:tr>
    </w:tbl>
    <w:p w:rsidR="00EA1567" w:rsidRDefault="00EA1567" w:rsidP="00936B4C">
      <w:pPr>
        <w:adjustRightInd w:val="0"/>
        <w:snapToGrid w:val="0"/>
        <w:spacing w:beforeLines="50" w:before="156" w:afterLines="50" w:after="156" w:line="240" w:lineRule="auto"/>
        <w:rPr>
          <w:rFonts w:ascii="Times New Roman" w:hAnsi="Times New Roman"/>
          <w:sz w:val="20"/>
          <w:lang w:val="en-US" w:eastAsia="zh-CN"/>
        </w:rPr>
      </w:pPr>
    </w:p>
    <w:p w:rsidR="00A8799B" w:rsidRPr="00BA2520" w:rsidRDefault="00A8799B" w:rsidP="00A8799B">
      <w:pPr>
        <w:adjustRightInd w:val="0"/>
        <w:snapToGrid w:val="0"/>
        <w:spacing w:beforeLines="50" w:before="156" w:afterLines="50" w:after="156" w:line="240" w:lineRule="auto"/>
        <w:rPr>
          <w:rFonts w:ascii="Times New Roman" w:hAnsi="Times New Roman"/>
          <w:b/>
          <w:i/>
          <w:sz w:val="20"/>
          <w:lang w:val="en-US" w:eastAsia="zh-CN"/>
        </w:rPr>
      </w:pPr>
      <w:r w:rsidRPr="00BA2520">
        <w:rPr>
          <w:rFonts w:ascii="Times New Roman" w:hAnsi="Times New Roman"/>
          <w:b/>
          <w:i/>
          <w:sz w:val="20"/>
          <w:lang w:val="en-US" w:eastAsia="zh-CN"/>
        </w:rPr>
        <w:t>Proposal 1: Support LMF</w:t>
      </w:r>
      <w:r w:rsidR="006007F0">
        <w:rPr>
          <w:rFonts w:ascii="Times New Roman" w:hAnsi="Times New Roman"/>
          <w:b/>
          <w:i/>
          <w:sz w:val="20"/>
          <w:lang w:val="en-US" w:eastAsia="zh-CN"/>
        </w:rPr>
        <w:t xml:space="preserve"> to</w:t>
      </w:r>
      <w:r w:rsidRPr="00BA2520">
        <w:rPr>
          <w:rFonts w:ascii="Times New Roman" w:hAnsi="Times New Roman"/>
          <w:b/>
          <w:i/>
          <w:sz w:val="20"/>
          <w:lang w:val="en-US" w:eastAsia="zh-CN"/>
        </w:rPr>
        <w:t xml:space="preserve"> send UE a list of </w:t>
      </w:r>
      <w:r w:rsidR="006007F0">
        <w:rPr>
          <w:rFonts w:ascii="Times New Roman" w:hAnsi="Times New Roman"/>
          <w:b/>
          <w:i/>
          <w:sz w:val="20"/>
          <w:lang w:val="en-US" w:eastAsia="zh-CN"/>
        </w:rPr>
        <w:t xml:space="preserve">multiple </w:t>
      </w:r>
      <w:r w:rsidRPr="00BA2520">
        <w:rPr>
          <w:rFonts w:ascii="Times New Roman" w:hAnsi="Times New Roman"/>
          <w:b/>
          <w:i/>
          <w:sz w:val="20"/>
          <w:lang w:val="en-US" w:eastAsia="zh-CN"/>
        </w:rPr>
        <w:t>PRU info (i.e., PRU’s location and/or measurement) in a single message. Adopt the TP as baseline.</w:t>
      </w:r>
    </w:p>
    <w:p w:rsidR="005518E7" w:rsidRPr="00EA1567" w:rsidRDefault="00A8799B" w:rsidP="00A8799B">
      <w:pPr>
        <w:adjustRightInd w:val="0"/>
        <w:snapToGrid w:val="0"/>
        <w:spacing w:beforeLines="50" w:before="156" w:afterLines="50" w:after="156" w:line="240" w:lineRule="auto"/>
        <w:rPr>
          <w:rFonts w:ascii="Times New Roman" w:hAnsi="Times New Roman"/>
          <w:b/>
          <w:i/>
          <w:sz w:val="20"/>
          <w:lang w:val="en-US" w:eastAsia="zh-CN"/>
        </w:rPr>
      </w:pPr>
      <w:r w:rsidRPr="00BA2520">
        <w:rPr>
          <w:rFonts w:ascii="Times New Roman" w:hAnsi="Times New Roman"/>
          <w:b/>
          <w:i/>
          <w:sz w:val="20"/>
          <w:lang w:val="en-US" w:eastAsia="zh-CN"/>
        </w:rPr>
        <w:t>Proposal 2:</w:t>
      </w:r>
      <w:r w:rsidR="00BA2520" w:rsidRPr="00BA2520">
        <w:rPr>
          <w:rFonts w:ascii="Times New Roman" w:hAnsi="Times New Roman"/>
          <w:b/>
          <w:i/>
          <w:sz w:val="20"/>
          <w:lang w:val="en-US" w:eastAsia="zh-CN"/>
        </w:rPr>
        <w:t xml:space="preserve"> </w:t>
      </w:r>
      <w:r w:rsidRPr="00BA2520">
        <w:rPr>
          <w:rFonts w:ascii="Times New Roman" w:hAnsi="Times New Roman"/>
          <w:b/>
          <w:i/>
          <w:sz w:val="20"/>
          <w:lang w:val="en-US" w:eastAsia="zh-CN"/>
        </w:rPr>
        <w:t>Support UE to request LMF that h</w:t>
      </w:r>
      <w:r w:rsidR="00CF44DC">
        <w:rPr>
          <w:rFonts w:ascii="Times New Roman" w:hAnsi="Times New Roman"/>
          <w:b/>
          <w:i/>
          <w:sz w:val="20"/>
          <w:lang w:val="en-US" w:eastAsia="zh-CN"/>
        </w:rPr>
        <w:t>ow many PRU’s info the UE wants</w:t>
      </w:r>
      <w:r w:rsidRPr="00BA2520">
        <w:rPr>
          <w:rFonts w:ascii="Times New Roman" w:hAnsi="Times New Roman"/>
          <w:b/>
          <w:i/>
          <w:sz w:val="20"/>
          <w:lang w:val="en-US" w:eastAsia="zh-CN"/>
        </w:rPr>
        <w:t xml:space="preserve"> for AI/ML. Adopt the TP as baseline.</w:t>
      </w:r>
    </w:p>
    <w:p w:rsidR="00146B53" w:rsidRDefault="00627451" w:rsidP="00936B4C">
      <w:pPr>
        <w:pStyle w:val="2"/>
        <w:rPr>
          <w:lang w:val="en-US" w:eastAsia="zh-CN"/>
        </w:rPr>
      </w:pPr>
      <w:r w:rsidRPr="00627451">
        <w:rPr>
          <w:lang w:val="en-US" w:eastAsia="zh-CN"/>
        </w:rPr>
        <w:t>LPP-</w:t>
      </w:r>
      <w:r>
        <w:rPr>
          <w:lang w:val="en-US" w:eastAsia="zh-CN"/>
        </w:rPr>
        <w:t>10a</w:t>
      </w:r>
      <w:r w:rsidRPr="00627451">
        <w:rPr>
          <w:lang w:val="en-US" w:eastAsia="zh-CN"/>
        </w:rPr>
        <w:t xml:space="preserve">: </w:t>
      </w:r>
      <w:r w:rsidR="00146B53" w:rsidRPr="00146B53">
        <w:rPr>
          <w:lang w:val="en-US" w:eastAsia="zh-CN"/>
        </w:rPr>
        <w:t>Applicability of "batch reporting" for AI/ML positioning</w:t>
      </w:r>
    </w:p>
    <w:p w:rsidR="00A85B3F" w:rsidRDefault="00AB6218" w:rsidP="008A4B42">
      <w:pPr>
        <w:adjustRightInd w:val="0"/>
        <w:snapToGrid w:val="0"/>
        <w:spacing w:beforeLines="50" w:before="156" w:afterLines="50" w:after="156" w:line="240" w:lineRule="auto"/>
        <w:rPr>
          <w:rFonts w:ascii="Times New Roman" w:hAnsi="Times New Roman"/>
          <w:sz w:val="20"/>
          <w:lang w:val="en-US" w:eastAsia="zh-CN"/>
        </w:rPr>
      </w:pPr>
      <w:r w:rsidRPr="008A4B42">
        <w:rPr>
          <w:rFonts w:ascii="Times New Roman" w:hAnsi="Times New Roman"/>
          <w:sz w:val="20"/>
          <w:lang w:val="en-US" w:eastAsia="zh-CN"/>
        </w:rPr>
        <w:t xml:space="preserve">Batch reporting is introduced to let UE report multiple measurements and/or multiple location estimates in a single </w:t>
      </w:r>
      <w:r w:rsidRPr="00850BAA">
        <w:rPr>
          <w:rFonts w:ascii="Times New Roman" w:hAnsi="Times New Roman"/>
          <w:i/>
          <w:sz w:val="20"/>
          <w:lang w:val="en-US" w:eastAsia="zh-CN"/>
        </w:rPr>
        <w:t>ProvideLocationInformation</w:t>
      </w:r>
      <w:r w:rsidRPr="008A4B42">
        <w:rPr>
          <w:rFonts w:ascii="Times New Roman" w:hAnsi="Times New Roman"/>
          <w:sz w:val="20"/>
          <w:lang w:val="en-US" w:eastAsia="zh-CN"/>
        </w:rPr>
        <w:t xml:space="preserve"> signaling to LMF.</w:t>
      </w:r>
      <w:r w:rsidR="0075761B" w:rsidRPr="008A4B42">
        <w:rPr>
          <w:rFonts w:ascii="Times New Roman" w:hAnsi="Times New Roman"/>
          <w:sz w:val="20"/>
          <w:lang w:val="en-US" w:eastAsia="zh-CN"/>
        </w:rPr>
        <w:t xml:space="preserve"> </w:t>
      </w:r>
      <w:r w:rsidR="00EA7C5E">
        <w:rPr>
          <w:rFonts w:ascii="Times New Roman" w:hAnsi="Times New Roman"/>
          <w:sz w:val="20"/>
          <w:lang w:val="en-US" w:eastAsia="zh-CN"/>
        </w:rPr>
        <w:t xml:space="preserve">The multiple location estimates are </w:t>
      </w:r>
      <w:r w:rsidR="00FF3D3E" w:rsidRPr="00FF3D3E">
        <w:rPr>
          <w:rFonts w:ascii="Times New Roman" w:hAnsi="Times New Roman"/>
          <w:sz w:val="20"/>
          <w:lang w:val="en-US" w:eastAsia="zh-CN"/>
        </w:rPr>
        <w:t>historical</w:t>
      </w:r>
      <w:r w:rsidR="00FF3D3E">
        <w:rPr>
          <w:rFonts w:ascii="Times New Roman" w:hAnsi="Times New Roman"/>
          <w:sz w:val="20"/>
          <w:lang w:val="en-US" w:eastAsia="zh-CN"/>
        </w:rPr>
        <w:t>, considering currently LMF only forwards the latest PRU/UE’s part A/part B information to the target UE for training/monitoring purpose, it is not useful to let PRU/UE perform batch reporting associated with historical timestamps. Further, this is not an essential function when the target UE reports inference results</w:t>
      </w:r>
      <w:r w:rsidR="00B665BB">
        <w:rPr>
          <w:rFonts w:ascii="Times New Roman" w:hAnsi="Times New Roman"/>
          <w:sz w:val="20"/>
          <w:lang w:val="en-US" w:eastAsia="zh-CN"/>
        </w:rPr>
        <w:t>, since p</w:t>
      </w:r>
      <w:r w:rsidR="00FF3D3E">
        <w:rPr>
          <w:rFonts w:ascii="Times New Roman" w:hAnsi="Times New Roman"/>
          <w:sz w:val="20"/>
          <w:lang w:val="en-US" w:eastAsia="zh-CN"/>
        </w:rPr>
        <w:t xml:space="preserve">eriodical reporting can </w:t>
      </w:r>
      <w:r w:rsidR="00B665BB">
        <w:rPr>
          <w:rFonts w:ascii="Times New Roman" w:hAnsi="Times New Roman"/>
          <w:sz w:val="20"/>
          <w:lang w:val="en-US" w:eastAsia="zh-CN"/>
        </w:rPr>
        <w:t>be used to achieve same effect but with more</w:t>
      </w:r>
      <w:r w:rsidR="00FF3D3E">
        <w:rPr>
          <w:rFonts w:ascii="Times New Roman" w:hAnsi="Times New Roman"/>
          <w:sz w:val="20"/>
          <w:lang w:val="en-US" w:eastAsia="zh-CN"/>
        </w:rPr>
        <w:t xml:space="preserve"> timely AI/ML location estimate</w:t>
      </w:r>
      <w:r w:rsidR="00FA6B4E">
        <w:rPr>
          <w:rFonts w:ascii="Times New Roman" w:hAnsi="Times New Roman"/>
          <w:sz w:val="20"/>
          <w:lang w:val="en-US" w:eastAsia="zh-CN"/>
        </w:rPr>
        <w:t xml:space="preserve"> provision</w:t>
      </w:r>
      <w:r w:rsidR="00FF3D3E">
        <w:rPr>
          <w:rFonts w:ascii="Times New Roman" w:hAnsi="Times New Roman"/>
          <w:sz w:val="20"/>
          <w:lang w:val="en-US" w:eastAsia="zh-CN"/>
        </w:rPr>
        <w:t>.</w:t>
      </w:r>
    </w:p>
    <w:p w:rsidR="00FF3D3E" w:rsidRDefault="00FF3D3E" w:rsidP="008A4B42">
      <w:pPr>
        <w:adjustRightInd w:val="0"/>
        <w:snapToGrid w:val="0"/>
        <w:spacing w:beforeLines="50" w:before="156" w:afterLines="50" w:after="156" w:line="240" w:lineRule="auto"/>
        <w:rPr>
          <w:rFonts w:ascii="Times New Roman" w:hAnsi="Times New Roman"/>
          <w:b/>
          <w:i/>
          <w:sz w:val="20"/>
          <w:lang w:val="en-US" w:eastAsia="zh-CN"/>
        </w:rPr>
      </w:pPr>
      <w:r w:rsidRPr="00FF3D3E">
        <w:rPr>
          <w:rFonts w:ascii="Times New Roman" w:hAnsi="Times New Roman"/>
          <w:b/>
          <w:i/>
          <w:sz w:val="20"/>
          <w:lang w:val="en-US" w:eastAsia="zh-CN"/>
        </w:rPr>
        <w:t xml:space="preserve">Proposal </w:t>
      </w:r>
      <w:r w:rsidR="006007F0">
        <w:rPr>
          <w:rFonts w:ascii="Times New Roman" w:hAnsi="Times New Roman"/>
          <w:b/>
          <w:i/>
          <w:sz w:val="20"/>
          <w:lang w:val="en-US" w:eastAsia="zh-CN"/>
        </w:rPr>
        <w:t>3</w:t>
      </w:r>
      <w:r w:rsidRPr="00FF3D3E">
        <w:rPr>
          <w:rFonts w:ascii="Times New Roman" w:hAnsi="Times New Roman"/>
          <w:b/>
          <w:i/>
          <w:sz w:val="20"/>
          <w:lang w:val="en-US" w:eastAsia="zh-CN"/>
        </w:rPr>
        <w:t>: Do not support batch reporting in AI/ML positioning method.</w:t>
      </w:r>
    </w:p>
    <w:p w:rsidR="00AB1ABE" w:rsidRDefault="00AB1ABE" w:rsidP="00AB1ABE">
      <w:pPr>
        <w:pStyle w:val="2"/>
        <w:rPr>
          <w:lang w:val="en-US" w:eastAsia="zh-CN"/>
        </w:rPr>
      </w:pPr>
      <w:r w:rsidRPr="00627451">
        <w:rPr>
          <w:lang w:val="en-US" w:eastAsia="zh-CN"/>
        </w:rPr>
        <w:lastRenderedPageBreak/>
        <w:t>LPP-</w:t>
      </w:r>
      <w:r>
        <w:rPr>
          <w:lang w:val="en-US" w:eastAsia="zh-CN"/>
        </w:rPr>
        <w:t>11</w:t>
      </w:r>
      <w:r w:rsidRPr="00627451">
        <w:rPr>
          <w:lang w:val="en-US" w:eastAsia="zh-CN"/>
        </w:rPr>
        <w:t xml:space="preserve">: </w:t>
      </w:r>
      <w:r>
        <w:rPr>
          <w:lang w:val="en-US" w:eastAsia="zh-CN"/>
        </w:rPr>
        <w:t>Cont</w:t>
      </w:r>
      <w:r w:rsidR="00A87162">
        <w:rPr>
          <w:lang w:val="en-US" w:eastAsia="zh-CN"/>
        </w:rPr>
        <w:t>e</w:t>
      </w:r>
      <w:r>
        <w:rPr>
          <w:lang w:val="en-US" w:eastAsia="zh-CN"/>
        </w:rPr>
        <w:t xml:space="preserve">nt of </w:t>
      </w:r>
      <w:r w:rsidRPr="00AB1ABE">
        <w:rPr>
          <w:lang w:val="en-US" w:eastAsia="zh-CN"/>
        </w:rPr>
        <w:t>PositioningRequestLocationInformation</w:t>
      </w:r>
    </w:p>
    <w:tbl>
      <w:tblPr>
        <w:tblStyle w:val="af6"/>
        <w:tblW w:w="5000" w:type="pct"/>
        <w:tblLook w:val="04A0" w:firstRow="1" w:lastRow="0" w:firstColumn="1" w:lastColumn="0" w:noHBand="0" w:noVBand="1"/>
      </w:tblPr>
      <w:tblGrid>
        <w:gridCol w:w="1079"/>
        <w:gridCol w:w="2919"/>
        <w:gridCol w:w="2919"/>
        <w:gridCol w:w="907"/>
        <w:gridCol w:w="1192"/>
      </w:tblGrid>
      <w:tr w:rsidR="00383D40" w:rsidRPr="004C13EB" w:rsidTr="00383D40">
        <w:tc>
          <w:tcPr>
            <w:tcW w:w="515" w:type="pct"/>
          </w:tcPr>
          <w:p w:rsidR="00383D40" w:rsidRPr="004C13EB" w:rsidRDefault="00383D40" w:rsidP="001235A5">
            <w:pPr>
              <w:pStyle w:val="TAL"/>
              <w:keepNext w:val="0"/>
              <w:keepLines w:val="0"/>
              <w:ind w:firstLine="320"/>
              <w:rPr>
                <w:sz w:val="16"/>
                <w:szCs w:val="16"/>
              </w:rPr>
            </w:pPr>
            <w:r w:rsidRPr="004C13EB">
              <w:rPr>
                <w:sz w:val="16"/>
                <w:szCs w:val="16"/>
              </w:rPr>
              <w:t>LPP#11</w:t>
            </w:r>
          </w:p>
        </w:tc>
        <w:tc>
          <w:tcPr>
            <w:tcW w:w="1471" w:type="pct"/>
          </w:tcPr>
          <w:p w:rsidR="00383D40" w:rsidRPr="004C13EB" w:rsidRDefault="00383D40" w:rsidP="001235A5">
            <w:pPr>
              <w:pStyle w:val="TAL"/>
              <w:keepNext w:val="0"/>
              <w:keepLines w:val="0"/>
              <w:ind w:firstLine="320"/>
              <w:rPr>
                <w:sz w:val="16"/>
                <w:szCs w:val="16"/>
              </w:rPr>
            </w:pPr>
            <w:r w:rsidRPr="004C13EB">
              <w:rPr>
                <w:sz w:val="16"/>
                <w:szCs w:val="16"/>
              </w:rPr>
              <w:t xml:space="preserve">Details of IE </w:t>
            </w:r>
            <w:r w:rsidRPr="004C13EB">
              <w:rPr>
                <w:i/>
                <w:iCs/>
                <w:sz w:val="16"/>
                <w:szCs w:val="16"/>
              </w:rPr>
              <w:t>NR-AI-ML-PositioningRequestLocationInformation</w:t>
            </w:r>
          </w:p>
        </w:tc>
        <w:tc>
          <w:tcPr>
            <w:tcW w:w="1912" w:type="pct"/>
          </w:tcPr>
          <w:p w:rsidR="00383D40" w:rsidRPr="004C13EB" w:rsidRDefault="00383D40" w:rsidP="001235A5">
            <w:pPr>
              <w:pStyle w:val="TAL"/>
              <w:keepNext w:val="0"/>
              <w:keepLines w:val="0"/>
              <w:ind w:firstLine="320"/>
              <w:rPr>
                <w:sz w:val="16"/>
                <w:szCs w:val="16"/>
              </w:rPr>
            </w:pPr>
            <w:r w:rsidRPr="004C13EB">
              <w:rPr>
                <w:sz w:val="16"/>
                <w:szCs w:val="16"/>
              </w:rPr>
              <w:t>The IE NR-AI-ML-PositioningRequestLocationInformation contains (at least) the AssistanceAvailability flag. Additional details/information can be discussed via company contributions.</w:t>
            </w:r>
          </w:p>
        </w:tc>
        <w:tc>
          <w:tcPr>
            <w:tcW w:w="515" w:type="pct"/>
          </w:tcPr>
          <w:p w:rsidR="00383D40" w:rsidRPr="004C13EB" w:rsidRDefault="00383D40" w:rsidP="001235A5">
            <w:pPr>
              <w:pStyle w:val="TAL"/>
              <w:keepNext w:val="0"/>
              <w:keepLines w:val="0"/>
              <w:ind w:firstLine="320"/>
              <w:rPr>
                <w:sz w:val="16"/>
                <w:szCs w:val="16"/>
              </w:rPr>
            </w:pPr>
            <w:r>
              <w:rPr>
                <w:sz w:val="16"/>
                <w:szCs w:val="16"/>
              </w:rPr>
              <w:t>Open</w:t>
            </w:r>
          </w:p>
        </w:tc>
        <w:tc>
          <w:tcPr>
            <w:tcW w:w="586" w:type="pct"/>
          </w:tcPr>
          <w:p w:rsidR="00383D40" w:rsidRPr="004C13EB" w:rsidRDefault="00383D40" w:rsidP="001235A5">
            <w:pPr>
              <w:pStyle w:val="TAL"/>
              <w:keepNext w:val="0"/>
              <w:keepLines w:val="0"/>
              <w:ind w:firstLine="320"/>
              <w:rPr>
                <w:sz w:val="16"/>
                <w:szCs w:val="16"/>
              </w:rPr>
            </w:pPr>
            <w:r>
              <w:rPr>
                <w:sz w:val="16"/>
                <w:szCs w:val="16"/>
              </w:rPr>
              <w:t>Company contributions (if any)</w:t>
            </w:r>
          </w:p>
        </w:tc>
      </w:tr>
    </w:tbl>
    <w:p w:rsidR="00AB1ABE" w:rsidRDefault="00B41FD8" w:rsidP="008A4B42">
      <w:pPr>
        <w:adjustRightInd w:val="0"/>
        <w:snapToGrid w:val="0"/>
        <w:spacing w:beforeLines="50" w:before="156" w:afterLines="50" w:after="156" w:line="240" w:lineRule="auto"/>
        <w:rPr>
          <w:rFonts w:ascii="Times New Roman" w:hAnsi="Times New Roman"/>
          <w:sz w:val="20"/>
          <w:lang w:val="en-US" w:eastAsia="zh-CN"/>
        </w:rPr>
      </w:pPr>
      <w:r w:rsidRPr="00A87162">
        <w:rPr>
          <w:rFonts w:ascii="Times New Roman" w:hAnsi="Times New Roman"/>
          <w:sz w:val="20"/>
          <w:lang w:val="en-US" w:eastAsia="zh-CN"/>
        </w:rPr>
        <w:t>C</w:t>
      </w:r>
      <w:r w:rsidRPr="00A87162">
        <w:rPr>
          <w:rFonts w:ascii="Times New Roman" w:hAnsi="Times New Roman" w:hint="eastAsia"/>
          <w:sz w:val="20"/>
          <w:lang w:val="en-US" w:eastAsia="zh-CN"/>
        </w:rPr>
        <w:t xml:space="preserve">urrent </w:t>
      </w:r>
      <w:r w:rsidR="00040292">
        <w:rPr>
          <w:rFonts w:ascii="Times New Roman" w:hAnsi="Times New Roman"/>
          <w:i/>
          <w:sz w:val="20"/>
          <w:lang w:val="en-US" w:eastAsia="zh-CN"/>
        </w:rPr>
        <w:t>NR-DL</w:t>
      </w:r>
      <w:r w:rsidR="00EA1567" w:rsidRPr="00EA1567">
        <w:rPr>
          <w:rFonts w:ascii="Times New Roman" w:hAnsi="Times New Roman"/>
          <w:i/>
          <w:sz w:val="20"/>
          <w:lang w:val="en-US" w:eastAsia="zh-CN"/>
        </w:rPr>
        <w:t>-</w:t>
      </w:r>
      <w:r w:rsidR="00040292">
        <w:rPr>
          <w:rFonts w:ascii="Times New Roman" w:hAnsi="Times New Roman"/>
          <w:i/>
          <w:sz w:val="20"/>
          <w:lang w:val="en-US" w:eastAsia="zh-CN"/>
        </w:rPr>
        <w:t>AI</w:t>
      </w:r>
      <w:r w:rsidR="00EA1567" w:rsidRPr="00EA1567">
        <w:rPr>
          <w:rFonts w:ascii="Times New Roman" w:hAnsi="Times New Roman"/>
          <w:i/>
          <w:sz w:val="20"/>
          <w:lang w:val="en-US" w:eastAsia="zh-CN"/>
        </w:rPr>
        <w:t>ML-</w:t>
      </w:r>
      <w:r w:rsidR="00A87162" w:rsidRPr="00EA1567">
        <w:rPr>
          <w:rFonts w:ascii="Times New Roman" w:hAnsi="Times New Roman"/>
          <w:i/>
          <w:sz w:val="20"/>
          <w:lang w:val="en-US" w:eastAsia="zh-CN"/>
        </w:rPr>
        <w:t>Provide</w:t>
      </w:r>
      <w:r w:rsidR="00EA1567" w:rsidRPr="00EA1567">
        <w:rPr>
          <w:rFonts w:ascii="Times New Roman" w:hAnsi="Times New Roman"/>
          <w:i/>
          <w:sz w:val="20"/>
          <w:lang w:val="en-US" w:eastAsia="zh-CN"/>
        </w:rPr>
        <w:t>LocationInformation</w:t>
      </w:r>
      <w:r w:rsidR="00A87162" w:rsidRPr="00A87162">
        <w:rPr>
          <w:rFonts w:ascii="Times New Roman" w:hAnsi="Times New Roman"/>
          <w:sz w:val="20"/>
          <w:lang w:val="en-US" w:eastAsia="zh-CN"/>
        </w:rPr>
        <w:t xml:space="preserve"> d</w:t>
      </w:r>
      <w:r w:rsidR="00A87162">
        <w:rPr>
          <w:rFonts w:ascii="Times New Roman" w:hAnsi="Times New Roman"/>
          <w:sz w:val="20"/>
          <w:lang w:val="en-US" w:eastAsia="zh-CN"/>
        </w:rPr>
        <w:t>oes not contain additional conte</w:t>
      </w:r>
      <w:r w:rsidR="00A87162" w:rsidRPr="00A87162">
        <w:rPr>
          <w:rFonts w:ascii="Times New Roman" w:hAnsi="Times New Roman"/>
          <w:sz w:val="20"/>
          <w:lang w:val="en-US" w:eastAsia="zh-CN"/>
        </w:rPr>
        <w:t xml:space="preserve">nt except for measurement time, and RAN1 does not provide any additional information that UE should report in case 1. So, </w:t>
      </w:r>
      <w:r w:rsidR="00046841">
        <w:rPr>
          <w:rFonts w:ascii="Times New Roman" w:hAnsi="Times New Roman"/>
          <w:sz w:val="20"/>
          <w:lang w:val="en-US" w:eastAsia="zh-CN"/>
        </w:rPr>
        <w:t xml:space="preserve">both </w:t>
      </w:r>
      <w:r w:rsidR="00046841" w:rsidRPr="00046841">
        <w:rPr>
          <w:rFonts w:ascii="Times New Roman" w:hAnsi="Times New Roman"/>
          <w:i/>
          <w:sz w:val="20"/>
          <w:lang w:val="en-US" w:eastAsia="zh-CN"/>
        </w:rPr>
        <w:t>NR-DL-AIML-RequestLocationInformation</w:t>
      </w:r>
      <w:r w:rsidR="00046841">
        <w:rPr>
          <w:rFonts w:ascii="Times New Roman" w:hAnsi="Times New Roman"/>
          <w:sz w:val="20"/>
          <w:lang w:val="en-US" w:eastAsia="zh-CN"/>
        </w:rPr>
        <w:t xml:space="preserve"> and </w:t>
      </w:r>
      <w:r w:rsidR="00046841" w:rsidRPr="00046841">
        <w:rPr>
          <w:rFonts w:ascii="Times New Roman" w:hAnsi="Times New Roman"/>
          <w:i/>
          <w:sz w:val="20"/>
          <w:lang w:val="en-US" w:eastAsia="zh-CN"/>
        </w:rPr>
        <w:t>NR-DL-AIML-ProvideLocationInformation</w:t>
      </w:r>
      <w:r w:rsidR="00046841">
        <w:rPr>
          <w:rFonts w:ascii="Times New Roman" w:hAnsi="Times New Roman"/>
          <w:sz w:val="20"/>
          <w:lang w:val="en-US" w:eastAsia="zh-CN"/>
        </w:rPr>
        <w:t xml:space="preserve"> does not need any additional information.</w:t>
      </w:r>
    </w:p>
    <w:p w:rsidR="002A240D" w:rsidRPr="002A240D" w:rsidRDefault="002A240D" w:rsidP="008A4B42">
      <w:pPr>
        <w:adjustRightInd w:val="0"/>
        <w:snapToGrid w:val="0"/>
        <w:spacing w:beforeLines="50" w:before="156" w:afterLines="50" w:after="156" w:line="240" w:lineRule="auto"/>
        <w:rPr>
          <w:rFonts w:ascii="Times New Roman" w:hAnsi="Times New Roman"/>
          <w:b/>
          <w:i/>
          <w:sz w:val="20"/>
          <w:lang w:val="en-US" w:eastAsia="zh-CN"/>
        </w:rPr>
      </w:pPr>
      <w:r w:rsidRPr="002A240D">
        <w:rPr>
          <w:rFonts w:ascii="Times New Roman" w:hAnsi="Times New Roman"/>
          <w:b/>
          <w:i/>
          <w:sz w:val="20"/>
          <w:lang w:val="en-US" w:eastAsia="zh-CN"/>
        </w:rPr>
        <w:t xml:space="preserve">Proposal </w:t>
      </w:r>
      <w:r w:rsidR="006007F0">
        <w:rPr>
          <w:rFonts w:ascii="Times New Roman" w:hAnsi="Times New Roman"/>
          <w:b/>
          <w:i/>
          <w:sz w:val="20"/>
          <w:lang w:val="en-US" w:eastAsia="zh-CN"/>
        </w:rPr>
        <w:t>4</w:t>
      </w:r>
      <w:r w:rsidRPr="002A240D">
        <w:rPr>
          <w:rFonts w:ascii="Times New Roman" w:hAnsi="Times New Roman"/>
          <w:b/>
          <w:i/>
          <w:sz w:val="20"/>
          <w:lang w:val="en-US" w:eastAsia="zh-CN"/>
        </w:rPr>
        <w:t>: Both NR-DL-AIML-RequestLocationInformation and NR-DL-AIML</w:t>
      </w:r>
      <w:r w:rsidR="006E4023">
        <w:rPr>
          <w:rFonts w:ascii="Times New Roman" w:hAnsi="Times New Roman"/>
          <w:b/>
          <w:i/>
          <w:sz w:val="20"/>
          <w:lang w:val="en-US" w:eastAsia="zh-CN"/>
        </w:rPr>
        <w:t>-ProvideLocationInformation do</w:t>
      </w:r>
      <w:r w:rsidRPr="002A240D">
        <w:rPr>
          <w:rFonts w:ascii="Times New Roman" w:hAnsi="Times New Roman"/>
          <w:b/>
          <w:i/>
          <w:sz w:val="20"/>
          <w:lang w:val="en-US" w:eastAsia="zh-CN"/>
        </w:rPr>
        <w:t xml:space="preserve"> not need any additional information.</w:t>
      </w:r>
    </w:p>
    <w:p w:rsidR="00146B53" w:rsidRDefault="00627451" w:rsidP="00936B4C">
      <w:pPr>
        <w:pStyle w:val="2"/>
        <w:rPr>
          <w:lang w:val="en-US" w:eastAsia="zh-CN"/>
        </w:rPr>
      </w:pPr>
      <w:r w:rsidRPr="00627451">
        <w:rPr>
          <w:lang w:val="en-US" w:eastAsia="zh-CN"/>
        </w:rPr>
        <w:t>LPP-</w:t>
      </w:r>
      <w:r>
        <w:rPr>
          <w:lang w:val="en-US" w:eastAsia="zh-CN"/>
        </w:rPr>
        <w:t>14</w:t>
      </w:r>
      <w:r w:rsidRPr="00627451">
        <w:rPr>
          <w:lang w:val="en-US" w:eastAsia="zh-CN"/>
        </w:rPr>
        <w:t xml:space="preserve">: </w:t>
      </w:r>
      <w:r w:rsidR="00146B53">
        <w:rPr>
          <w:lang w:val="en-US" w:eastAsia="zh-CN"/>
        </w:rPr>
        <w:t>Error cause in the new positioning method</w:t>
      </w:r>
    </w:p>
    <w:p w:rsidR="00146B53" w:rsidRDefault="00146B53" w:rsidP="00146B53">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In current</w:t>
      </w:r>
      <w:r>
        <w:rPr>
          <w:rFonts w:ascii="Times New Roman" w:eastAsia="宋体" w:hAnsi="Times New Roman"/>
          <w:bCs/>
          <w:iCs/>
          <w:sz w:val="20"/>
          <w:szCs w:val="20"/>
          <w:lang w:val="en-US" w:eastAsia="zh-CN"/>
        </w:rPr>
        <w:t xml:space="preserve"> LPP</w:t>
      </w:r>
      <w:r w:rsidRPr="00E73623">
        <w:rPr>
          <w:rFonts w:ascii="Times New Roman" w:eastAsia="宋体" w:hAnsi="Times New Roman"/>
          <w:bCs/>
          <w:iCs/>
          <w:sz w:val="20"/>
          <w:szCs w:val="20"/>
          <w:lang w:val="en-US" w:eastAsia="zh-CN"/>
        </w:rPr>
        <w:t xml:space="preserve"> specification, the</w:t>
      </w:r>
      <w:r>
        <w:rPr>
          <w:rFonts w:ascii="Times New Roman" w:eastAsia="宋体" w:hAnsi="Times New Roman"/>
          <w:bCs/>
          <w:iCs/>
          <w:sz w:val="20"/>
          <w:szCs w:val="20"/>
          <w:lang w:val="en-US" w:eastAsia="zh-CN"/>
        </w:rPr>
        <w:t xml:space="preserve"> Error</w:t>
      </w:r>
      <w:r w:rsidRPr="00E73623">
        <w:rPr>
          <w:rFonts w:ascii="Times New Roman" w:eastAsia="宋体" w:hAnsi="Times New Roman"/>
          <w:bCs/>
          <w:iCs/>
          <w:sz w:val="20"/>
          <w:szCs w:val="20"/>
          <w:lang w:val="en-US" w:eastAsia="zh-CN"/>
        </w:rPr>
        <w:t xml:space="preserve"> </w:t>
      </w:r>
      <w:r>
        <w:rPr>
          <w:rFonts w:ascii="Times New Roman" w:eastAsia="宋体" w:hAnsi="Times New Roman"/>
          <w:bCs/>
          <w:iCs/>
          <w:sz w:val="20"/>
          <w:szCs w:val="20"/>
          <w:lang w:val="en-US" w:eastAsia="zh-CN"/>
        </w:rPr>
        <w:t>message</w:t>
      </w:r>
      <w:r w:rsidRPr="00E73623">
        <w:rPr>
          <w:rFonts w:ascii="Times New Roman" w:eastAsia="宋体" w:hAnsi="Times New Roman"/>
          <w:bCs/>
          <w:iCs/>
          <w:sz w:val="20"/>
          <w:szCs w:val="20"/>
          <w:lang w:val="en-US" w:eastAsia="zh-CN"/>
        </w:rPr>
        <w:t xml:space="preserve"> is to</w:t>
      </w:r>
      <w:r w:rsidRPr="005B0135">
        <w:rPr>
          <w:rFonts w:ascii="Times New Roman" w:eastAsia="宋体" w:hAnsi="Times New Roman"/>
          <w:bCs/>
          <w:iCs/>
          <w:sz w:val="20"/>
          <w:szCs w:val="20"/>
          <w:lang w:val="en-US" w:eastAsia="zh-CN"/>
        </w:rPr>
        <w:t xml:space="preserve"> indicate an error occurs at LMF or UE side during an on-going positioning method.</w:t>
      </w:r>
      <w:r>
        <w:rPr>
          <w:rFonts w:ascii="Times New Roman" w:eastAsia="宋体" w:hAnsi="Times New Roman"/>
          <w:bCs/>
          <w:iCs/>
          <w:sz w:val="20"/>
          <w:szCs w:val="20"/>
          <w:lang w:val="en-US" w:eastAsia="zh-CN"/>
        </w:rPr>
        <w:t xml:space="preserve"> For this new AI/ML positioning method, the Error message can be reused with some new error cause indication dedicated for AI/ML positioning use cases. RAN2#128 has already agreed to use Error message when the </w:t>
      </w:r>
      <w:r w:rsidRPr="00BA64DE">
        <w:rPr>
          <w:rFonts w:ascii="Times New Roman" w:eastAsia="宋体" w:hAnsi="Times New Roman"/>
          <w:bCs/>
          <w:iCs/>
          <w:sz w:val="20"/>
          <w:szCs w:val="20"/>
          <w:lang w:val="en-US" w:eastAsia="zh-CN"/>
        </w:rPr>
        <w:t>AIML based positioning method becomes non-applicable</w:t>
      </w:r>
      <w:r>
        <w:rPr>
          <w:rFonts w:ascii="Times New Roman" w:eastAsia="宋体" w:hAnsi="Times New Roman"/>
          <w:bCs/>
          <w:iCs/>
          <w:sz w:val="20"/>
          <w:szCs w:val="20"/>
          <w:lang w:val="en-US" w:eastAsia="zh-CN"/>
        </w:rPr>
        <w:t>.</w:t>
      </w:r>
    </w:p>
    <w:p w:rsidR="002A240D" w:rsidRDefault="003405A4" w:rsidP="00146B53">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Since the new AI/ML method are applicable to all the LCM procedures, t</w:t>
      </w:r>
      <w:r w:rsidR="00146B53">
        <w:rPr>
          <w:rFonts w:ascii="Times New Roman" w:eastAsia="宋体" w:hAnsi="Times New Roman"/>
          <w:bCs/>
          <w:iCs/>
          <w:sz w:val="20"/>
          <w:szCs w:val="20"/>
          <w:lang w:val="en-US" w:eastAsia="zh-CN"/>
        </w:rPr>
        <w:t>he</w:t>
      </w:r>
      <w:r w:rsidR="001442F2">
        <w:rPr>
          <w:rFonts w:ascii="Times New Roman" w:eastAsia="宋体" w:hAnsi="Times New Roman"/>
          <w:bCs/>
          <w:iCs/>
          <w:sz w:val="20"/>
          <w:szCs w:val="20"/>
          <w:lang w:val="en-US" w:eastAsia="zh-CN"/>
        </w:rPr>
        <w:t xml:space="preserve"> target device</w:t>
      </w:r>
      <w:r w:rsidR="00146B53">
        <w:rPr>
          <w:rFonts w:ascii="Times New Roman" w:eastAsia="宋体" w:hAnsi="Times New Roman"/>
          <w:bCs/>
          <w:iCs/>
          <w:sz w:val="20"/>
          <w:szCs w:val="20"/>
          <w:lang w:val="en-US" w:eastAsia="zh-CN"/>
        </w:rPr>
        <w:t xml:space="preserve"> error </w:t>
      </w:r>
      <w:r w:rsidR="001442F2">
        <w:rPr>
          <w:rFonts w:ascii="Times New Roman" w:eastAsia="宋体" w:hAnsi="Times New Roman"/>
          <w:bCs/>
          <w:iCs/>
          <w:sz w:val="20"/>
          <w:szCs w:val="20"/>
          <w:lang w:val="en-US" w:eastAsia="zh-CN"/>
        </w:rPr>
        <w:t>cause</w:t>
      </w:r>
      <w:r w:rsidR="00146B53">
        <w:rPr>
          <w:rFonts w:ascii="Times New Roman" w:eastAsia="宋体" w:hAnsi="Times New Roman"/>
          <w:bCs/>
          <w:iCs/>
          <w:sz w:val="20"/>
          <w:szCs w:val="20"/>
          <w:lang w:val="en-US" w:eastAsia="zh-CN"/>
        </w:rPr>
        <w:t xml:space="preserve"> </w:t>
      </w:r>
      <w:r>
        <w:rPr>
          <w:rFonts w:ascii="Times New Roman" w:eastAsia="宋体" w:hAnsi="Times New Roman"/>
          <w:bCs/>
          <w:iCs/>
          <w:sz w:val="20"/>
          <w:szCs w:val="20"/>
          <w:lang w:val="en-US" w:eastAsia="zh-CN"/>
        </w:rPr>
        <w:t>should be able to</w:t>
      </w:r>
      <w:r w:rsidR="00146B53">
        <w:rPr>
          <w:rFonts w:ascii="Times New Roman" w:eastAsia="宋体" w:hAnsi="Times New Roman"/>
          <w:bCs/>
          <w:iCs/>
          <w:sz w:val="20"/>
          <w:szCs w:val="20"/>
          <w:lang w:val="en-US" w:eastAsia="zh-CN"/>
        </w:rPr>
        <w:t xml:space="preserve"> indicate </w:t>
      </w:r>
      <w:r>
        <w:rPr>
          <w:rFonts w:ascii="Times New Roman" w:eastAsia="宋体" w:hAnsi="Times New Roman"/>
          <w:bCs/>
          <w:iCs/>
          <w:sz w:val="20"/>
          <w:szCs w:val="20"/>
          <w:lang w:val="en-US" w:eastAsia="zh-CN"/>
        </w:rPr>
        <w:t xml:space="preserve">the </w:t>
      </w:r>
      <w:r w:rsidR="00146B53">
        <w:rPr>
          <w:rFonts w:ascii="Times New Roman" w:eastAsia="宋体" w:hAnsi="Times New Roman"/>
          <w:bCs/>
          <w:iCs/>
          <w:sz w:val="20"/>
          <w:szCs w:val="20"/>
          <w:lang w:val="en-US" w:eastAsia="zh-CN"/>
        </w:rPr>
        <w:t>error occurred during training</w:t>
      </w:r>
      <w:r w:rsidR="001442F2">
        <w:rPr>
          <w:rFonts w:ascii="Times New Roman" w:eastAsia="宋体" w:hAnsi="Times New Roman"/>
          <w:bCs/>
          <w:iCs/>
          <w:sz w:val="20"/>
          <w:szCs w:val="20"/>
          <w:lang w:val="en-US" w:eastAsia="zh-CN"/>
        </w:rPr>
        <w:t xml:space="preserve">/inference/monitoring. </w:t>
      </w:r>
      <w:r w:rsidR="002A240D">
        <w:rPr>
          <w:rFonts w:ascii="Times New Roman" w:eastAsia="宋体" w:hAnsi="Times New Roman"/>
          <w:bCs/>
          <w:iCs/>
          <w:sz w:val="20"/>
          <w:szCs w:val="20"/>
          <w:lang w:val="en-US" w:eastAsia="zh-CN"/>
        </w:rPr>
        <w:t xml:space="preserve">If LMF knows the information, the LMF </w:t>
      </w:r>
      <w:r w:rsidR="00F65717">
        <w:rPr>
          <w:rFonts w:ascii="Times New Roman" w:eastAsia="宋体" w:hAnsi="Times New Roman"/>
          <w:bCs/>
          <w:iCs/>
          <w:sz w:val="20"/>
          <w:szCs w:val="20"/>
          <w:lang w:val="en-US" w:eastAsia="zh-CN"/>
        </w:rPr>
        <w:t>is able to</w:t>
      </w:r>
      <w:r w:rsidR="002A240D">
        <w:rPr>
          <w:rFonts w:ascii="Times New Roman" w:eastAsia="宋体" w:hAnsi="Times New Roman"/>
          <w:bCs/>
          <w:iCs/>
          <w:sz w:val="20"/>
          <w:szCs w:val="20"/>
          <w:lang w:val="en-US" w:eastAsia="zh-CN"/>
        </w:rPr>
        <w:t xml:space="preserve"> </w:t>
      </w:r>
      <w:r w:rsidR="002A240D" w:rsidRPr="002A240D">
        <w:rPr>
          <w:rFonts w:ascii="Times New Roman" w:eastAsia="宋体" w:hAnsi="Times New Roman"/>
          <w:bCs/>
          <w:iCs/>
          <w:sz w:val="20"/>
          <w:szCs w:val="20"/>
          <w:lang w:val="en-US" w:eastAsia="zh-CN"/>
        </w:rPr>
        <w:t>provide more information to UE</w:t>
      </w:r>
      <w:r w:rsidR="002A240D">
        <w:rPr>
          <w:rFonts w:ascii="Times New Roman" w:eastAsia="宋体" w:hAnsi="Times New Roman"/>
          <w:bCs/>
          <w:iCs/>
          <w:sz w:val="20"/>
          <w:szCs w:val="20"/>
          <w:lang w:val="en-US" w:eastAsia="zh-CN"/>
        </w:rPr>
        <w:t xml:space="preserve"> adaptively. </w:t>
      </w:r>
    </w:p>
    <w:p w:rsidR="001442F2" w:rsidRDefault="002A240D" w:rsidP="00146B53">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 xml:space="preserve">We propose to have the following </w:t>
      </w:r>
      <w:r w:rsidR="00C92961">
        <w:rPr>
          <w:rFonts w:ascii="Times New Roman" w:eastAsia="宋体" w:hAnsi="Times New Roman"/>
          <w:bCs/>
          <w:iCs/>
          <w:sz w:val="20"/>
          <w:szCs w:val="20"/>
          <w:lang w:val="en-US" w:eastAsia="zh-CN"/>
        </w:rPr>
        <w:t xml:space="preserve">target device </w:t>
      </w:r>
      <w:r>
        <w:rPr>
          <w:rFonts w:ascii="Times New Roman" w:eastAsia="宋体" w:hAnsi="Times New Roman"/>
          <w:bCs/>
          <w:iCs/>
          <w:sz w:val="20"/>
          <w:szCs w:val="20"/>
          <w:lang w:val="en-US" w:eastAsia="zh-CN"/>
        </w:rPr>
        <w:t>error causes, in which the green one is already agreed and the blue ones should be further supported:</w:t>
      </w:r>
    </w:p>
    <w:p w:rsidR="001442F2" w:rsidRPr="00133DAA" w:rsidRDefault="001442F2" w:rsidP="00146B53">
      <w:pPr>
        <w:adjustRightInd w:val="0"/>
        <w:snapToGrid w:val="0"/>
        <w:spacing w:beforeLines="50" w:before="156" w:afterLines="50" w:after="156" w:line="240" w:lineRule="auto"/>
        <w:rPr>
          <w:rFonts w:ascii="Times New Roman" w:eastAsia="宋体" w:hAnsi="Times New Roman"/>
          <w:b/>
          <w:bCs/>
          <w:iCs/>
          <w:sz w:val="20"/>
          <w:szCs w:val="20"/>
          <w:lang w:val="en-US" w:eastAsia="zh-CN"/>
        </w:rPr>
      </w:pPr>
      <w:r w:rsidRPr="00133DAA">
        <w:rPr>
          <w:rFonts w:ascii="Times New Roman" w:eastAsia="宋体" w:hAnsi="Times New Roman"/>
          <w:b/>
          <w:bCs/>
          <w:iCs/>
          <w:sz w:val="20"/>
          <w:szCs w:val="20"/>
          <w:lang w:val="en-US" w:eastAsia="zh-CN"/>
        </w:rPr>
        <w:t>Error cause during training:</w:t>
      </w:r>
    </w:p>
    <w:p w:rsidR="001442F2" w:rsidRDefault="00146B53" w:rsidP="00146B53">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2A240D">
        <w:rPr>
          <w:rFonts w:ascii="Times New Roman" w:eastAsia="宋体" w:hAnsi="Times New Roman"/>
          <w:bCs/>
          <w:iCs/>
          <w:sz w:val="20"/>
          <w:szCs w:val="20"/>
          <w:highlight w:val="cyan"/>
          <w:lang w:val="en-US" w:eastAsia="zh-CN"/>
        </w:rPr>
        <w:t>UE does not get enough training data to train a</w:t>
      </w:r>
      <w:r w:rsidR="00F1071D">
        <w:rPr>
          <w:rFonts w:ascii="Times New Roman" w:eastAsia="宋体" w:hAnsi="Times New Roman"/>
          <w:bCs/>
          <w:iCs/>
          <w:sz w:val="20"/>
          <w:szCs w:val="20"/>
          <w:highlight w:val="cyan"/>
          <w:lang w:val="en-US" w:eastAsia="zh-CN"/>
        </w:rPr>
        <w:t>n</w:t>
      </w:r>
      <w:r w:rsidRPr="002A240D">
        <w:rPr>
          <w:rFonts w:ascii="Times New Roman" w:eastAsia="宋体" w:hAnsi="Times New Roman"/>
          <w:bCs/>
          <w:iCs/>
          <w:sz w:val="20"/>
          <w:szCs w:val="20"/>
          <w:highlight w:val="cyan"/>
          <w:lang w:val="en-US" w:eastAsia="zh-CN"/>
        </w:rPr>
        <w:t xml:space="preserve"> </w:t>
      </w:r>
      <w:r w:rsidR="00133DAA" w:rsidRPr="002A240D">
        <w:rPr>
          <w:rFonts w:ascii="Times New Roman" w:eastAsia="宋体" w:hAnsi="Times New Roman"/>
          <w:bCs/>
          <w:iCs/>
          <w:sz w:val="20"/>
          <w:szCs w:val="20"/>
          <w:highlight w:val="cyan"/>
          <w:lang w:val="en-US" w:eastAsia="zh-CN"/>
        </w:rPr>
        <w:t xml:space="preserve">AI/ML </w:t>
      </w:r>
      <w:r w:rsidRPr="002A240D">
        <w:rPr>
          <w:rFonts w:ascii="Times New Roman" w:eastAsia="宋体" w:hAnsi="Times New Roman"/>
          <w:bCs/>
          <w:iCs/>
          <w:sz w:val="20"/>
          <w:szCs w:val="20"/>
          <w:highlight w:val="cyan"/>
          <w:lang w:val="en-US" w:eastAsia="zh-CN"/>
        </w:rPr>
        <w:t>model</w:t>
      </w:r>
      <w:r w:rsidR="002A240D">
        <w:rPr>
          <w:rFonts w:ascii="Times New Roman" w:eastAsia="宋体" w:hAnsi="Times New Roman"/>
          <w:bCs/>
          <w:iCs/>
          <w:sz w:val="20"/>
          <w:szCs w:val="20"/>
          <w:lang w:val="en-US" w:eastAsia="zh-CN"/>
        </w:rPr>
        <w:t xml:space="preserve">; -----LMF </w:t>
      </w:r>
      <w:r w:rsidR="00F65717">
        <w:rPr>
          <w:rFonts w:ascii="Times New Roman" w:eastAsia="宋体" w:hAnsi="Times New Roman"/>
          <w:bCs/>
          <w:iCs/>
          <w:sz w:val="20"/>
          <w:szCs w:val="20"/>
          <w:lang w:val="en-US" w:eastAsia="zh-CN"/>
        </w:rPr>
        <w:t>will be able to</w:t>
      </w:r>
      <w:r w:rsidR="002A240D">
        <w:rPr>
          <w:rFonts w:ascii="Times New Roman" w:eastAsia="宋体" w:hAnsi="Times New Roman"/>
          <w:bCs/>
          <w:iCs/>
          <w:sz w:val="20"/>
          <w:szCs w:val="20"/>
          <w:lang w:val="en-US" w:eastAsia="zh-CN"/>
        </w:rPr>
        <w:t xml:space="preserve"> send more training data to UE to facilitate training</w:t>
      </w:r>
    </w:p>
    <w:p w:rsidR="001442F2" w:rsidRDefault="00146B53" w:rsidP="00146B53">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2A240D">
        <w:rPr>
          <w:rFonts w:ascii="Times New Roman" w:eastAsia="宋体" w:hAnsi="Times New Roman"/>
          <w:bCs/>
          <w:iCs/>
          <w:sz w:val="20"/>
          <w:szCs w:val="20"/>
          <w:highlight w:val="cyan"/>
          <w:lang w:val="en-US" w:eastAsia="zh-CN"/>
        </w:rPr>
        <w:t>UE cannot download or acquire a</w:t>
      </w:r>
      <w:r w:rsidR="00F1071D">
        <w:rPr>
          <w:rFonts w:ascii="Times New Roman" w:eastAsia="宋体" w:hAnsi="Times New Roman"/>
          <w:bCs/>
          <w:iCs/>
          <w:sz w:val="20"/>
          <w:szCs w:val="20"/>
          <w:highlight w:val="cyan"/>
          <w:lang w:val="en-US" w:eastAsia="zh-CN"/>
        </w:rPr>
        <w:t>n</w:t>
      </w:r>
      <w:r w:rsidRPr="002A240D">
        <w:rPr>
          <w:rFonts w:ascii="Times New Roman" w:eastAsia="宋体" w:hAnsi="Times New Roman"/>
          <w:bCs/>
          <w:iCs/>
          <w:sz w:val="20"/>
          <w:szCs w:val="20"/>
          <w:highlight w:val="cyan"/>
          <w:lang w:val="en-US" w:eastAsia="zh-CN"/>
        </w:rPr>
        <w:t xml:space="preserve"> AI</w:t>
      </w:r>
      <w:r w:rsidR="00133DAA" w:rsidRPr="002A240D">
        <w:rPr>
          <w:rFonts w:ascii="Times New Roman" w:eastAsia="宋体" w:hAnsi="Times New Roman"/>
          <w:bCs/>
          <w:iCs/>
          <w:sz w:val="20"/>
          <w:szCs w:val="20"/>
          <w:highlight w:val="cyan"/>
          <w:lang w:val="en-US" w:eastAsia="zh-CN"/>
        </w:rPr>
        <w:t>/ML</w:t>
      </w:r>
      <w:r w:rsidRPr="002A240D">
        <w:rPr>
          <w:rFonts w:ascii="Times New Roman" w:eastAsia="宋体" w:hAnsi="Times New Roman"/>
          <w:bCs/>
          <w:iCs/>
          <w:sz w:val="20"/>
          <w:szCs w:val="20"/>
          <w:highlight w:val="cyan"/>
          <w:lang w:val="en-US" w:eastAsia="zh-CN"/>
        </w:rPr>
        <w:t xml:space="preserve"> model</w:t>
      </w:r>
      <w:r w:rsidR="002A240D" w:rsidRPr="002A240D">
        <w:rPr>
          <w:rFonts w:ascii="Times New Roman" w:eastAsia="宋体" w:hAnsi="Times New Roman"/>
          <w:bCs/>
          <w:iCs/>
          <w:sz w:val="20"/>
          <w:szCs w:val="20"/>
          <w:highlight w:val="cyan"/>
          <w:lang w:val="en-US" w:eastAsia="zh-CN"/>
        </w:rPr>
        <w:t xml:space="preserve"> now</w:t>
      </w:r>
      <w:r w:rsidR="00133DAA">
        <w:rPr>
          <w:rFonts w:ascii="Times New Roman" w:eastAsia="宋体" w:hAnsi="Times New Roman"/>
          <w:bCs/>
          <w:iCs/>
          <w:sz w:val="20"/>
          <w:szCs w:val="20"/>
          <w:lang w:val="en-US" w:eastAsia="zh-CN"/>
        </w:rPr>
        <w:t>;</w:t>
      </w:r>
      <w:r w:rsidR="002A240D">
        <w:rPr>
          <w:rFonts w:ascii="Times New Roman" w:eastAsia="宋体" w:hAnsi="Times New Roman"/>
          <w:bCs/>
          <w:iCs/>
          <w:sz w:val="20"/>
          <w:szCs w:val="20"/>
          <w:lang w:val="en-US" w:eastAsia="zh-CN"/>
        </w:rPr>
        <w:t xml:space="preserve"> ----- LMF </w:t>
      </w:r>
      <w:r w:rsidR="00F65717">
        <w:rPr>
          <w:rFonts w:ascii="Times New Roman" w:eastAsia="宋体" w:hAnsi="Times New Roman"/>
          <w:bCs/>
          <w:iCs/>
          <w:sz w:val="20"/>
          <w:szCs w:val="20"/>
          <w:lang w:val="en-US" w:eastAsia="zh-CN"/>
        </w:rPr>
        <w:t>will be able to</w:t>
      </w:r>
      <w:r w:rsidR="002A240D">
        <w:rPr>
          <w:rFonts w:ascii="Times New Roman" w:eastAsia="宋体" w:hAnsi="Times New Roman"/>
          <w:bCs/>
          <w:iCs/>
          <w:sz w:val="20"/>
          <w:szCs w:val="20"/>
          <w:lang w:val="en-US" w:eastAsia="zh-CN"/>
        </w:rPr>
        <w:t xml:space="preserve"> wait a while then schedule the AI/ML method, or LMF </w:t>
      </w:r>
      <w:r w:rsidR="00F65717">
        <w:rPr>
          <w:rFonts w:ascii="Times New Roman" w:eastAsia="宋体" w:hAnsi="Times New Roman"/>
          <w:bCs/>
          <w:iCs/>
          <w:sz w:val="20"/>
          <w:szCs w:val="20"/>
          <w:lang w:val="en-US" w:eastAsia="zh-CN"/>
        </w:rPr>
        <w:t xml:space="preserve">will be able to </w:t>
      </w:r>
      <w:r w:rsidR="002A240D">
        <w:rPr>
          <w:rFonts w:ascii="Times New Roman" w:eastAsia="宋体" w:hAnsi="Times New Roman"/>
          <w:bCs/>
          <w:iCs/>
          <w:sz w:val="20"/>
          <w:szCs w:val="20"/>
          <w:lang w:val="en-US" w:eastAsia="zh-CN"/>
        </w:rPr>
        <w:t>change the method;</w:t>
      </w:r>
    </w:p>
    <w:p w:rsidR="001442F2" w:rsidRDefault="001442F2" w:rsidP="00146B53">
      <w:pPr>
        <w:adjustRightInd w:val="0"/>
        <w:snapToGrid w:val="0"/>
        <w:spacing w:beforeLines="50" w:before="156" w:afterLines="50" w:after="156" w:line="240" w:lineRule="auto"/>
        <w:rPr>
          <w:rFonts w:ascii="Times New Roman" w:eastAsia="宋体" w:hAnsi="Times New Roman"/>
          <w:b/>
          <w:bCs/>
          <w:iCs/>
          <w:sz w:val="20"/>
          <w:szCs w:val="20"/>
          <w:lang w:val="en-US" w:eastAsia="zh-CN"/>
        </w:rPr>
      </w:pPr>
      <w:r w:rsidRPr="00133DAA">
        <w:rPr>
          <w:rFonts w:ascii="Times New Roman" w:eastAsia="宋体" w:hAnsi="Times New Roman"/>
          <w:b/>
          <w:bCs/>
          <w:iCs/>
          <w:sz w:val="20"/>
          <w:szCs w:val="20"/>
          <w:lang w:val="en-US" w:eastAsia="zh-CN"/>
        </w:rPr>
        <w:t>Error cause during inference:</w:t>
      </w:r>
    </w:p>
    <w:p w:rsidR="004C6D32" w:rsidRPr="004C6D32" w:rsidRDefault="004C6D32" w:rsidP="00146B53">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4C6D32">
        <w:rPr>
          <w:rFonts w:ascii="Times New Roman" w:eastAsia="宋体" w:hAnsi="Times New Roman"/>
          <w:bCs/>
          <w:iCs/>
          <w:sz w:val="20"/>
          <w:szCs w:val="20"/>
          <w:highlight w:val="green"/>
          <w:lang w:val="en-US" w:eastAsia="zh-CN"/>
        </w:rPr>
        <w:t>AI/ML positioning is not available</w:t>
      </w:r>
      <w:r>
        <w:rPr>
          <w:rFonts w:ascii="Times New Roman" w:eastAsia="宋体" w:hAnsi="Times New Roman"/>
          <w:bCs/>
          <w:iCs/>
          <w:sz w:val="20"/>
          <w:szCs w:val="20"/>
          <w:lang w:val="en-US" w:eastAsia="zh-CN"/>
        </w:rPr>
        <w:t>; -----</w:t>
      </w:r>
      <w:r w:rsidRPr="004C6D32">
        <w:rPr>
          <w:rFonts w:ascii="Times New Roman" w:eastAsia="宋体" w:hAnsi="Times New Roman"/>
          <w:bCs/>
          <w:iCs/>
          <w:sz w:val="20"/>
          <w:szCs w:val="20"/>
          <w:lang w:val="en-US" w:eastAsia="zh-CN"/>
        </w:rPr>
        <w:t xml:space="preserve"> </w:t>
      </w:r>
      <w:r>
        <w:rPr>
          <w:rFonts w:ascii="Times New Roman" w:eastAsia="宋体" w:hAnsi="Times New Roman"/>
          <w:bCs/>
          <w:iCs/>
          <w:sz w:val="20"/>
          <w:szCs w:val="20"/>
          <w:lang w:val="en-US" w:eastAsia="zh-CN"/>
        </w:rPr>
        <w:t xml:space="preserve">LMF </w:t>
      </w:r>
      <w:r w:rsidR="00F65717">
        <w:rPr>
          <w:rFonts w:ascii="Times New Roman" w:eastAsia="宋体" w:hAnsi="Times New Roman"/>
          <w:bCs/>
          <w:iCs/>
          <w:sz w:val="20"/>
          <w:szCs w:val="20"/>
          <w:lang w:val="en-US" w:eastAsia="zh-CN"/>
        </w:rPr>
        <w:t>will be able to</w:t>
      </w:r>
      <w:r>
        <w:rPr>
          <w:rFonts w:ascii="Times New Roman" w:eastAsia="宋体" w:hAnsi="Times New Roman"/>
          <w:bCs/>
          <w:iCs/>
          <w:sz w:val="20"/>
          <w:szCs w:val="20"/>
          <w:lang w:val="en-US" w:eastAsia="zh-CN"/>
        </w:rPr>
        <w:t xml:space="preserve"> change the method;</w:t>
      </w:r>
    </w:p>
    <w:p w:rsidR="00146B53" w:rsidRDefault="00133DAA" w:rsidP="00146B53">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2A240D">
        <w:rPr>
          <w:rFonts w:ascii="Times New Roman" w:eastAsia="宋体" w:hAnsi="Times New Roman"/>
          <w:bCs/>
          <w:iCs/>
          <w:sz w:val="20"/>
          <w:szCs w:val="20"/>
          <w:highlight w:val="cyan"/>
          <w:lang w:val="en-US" w:eastAsia="zh-CN"/>
        </w:rPr>
        <w:t xml:space="preserve">UE cannot generate an estimate </w:t>
      </w:r>
      <w:r w:rsidR="00146B53" w:rsidRPr="002A240D">
        <w:rPr>
          <w:rFonts w:ascii="Times New Roman" w:eastAsia="宋体" w:hAnsi="Times New Roman"/>
          <w:bCs/>
          <w:iCs/>
          <w:sz w:val="20"/>
          <w:szCs w:val="20"/>
          <w:highlight w:val="cyan"/>
          <w:lang w:val="en-US" w:eastAsia="zh-CN"/>
        </w:rPr>
        <w:t>location using a</w:t>
      </w:r>
      <w:r w:rsidR="00F1071D">
        <w:rPr>
          <w:rFonts w:ascii="Times New Roman" w:eastAsia="宋体" w:hAnsi="Times New Roman"/>
          <w:bCs/>
          <w:iCs/>
          <w:sz w:val="20"/>
          <w:szCs w:val="20"/>
          <w:highlight w:val="cyan"/>
          <w:lang w:val="en-US" w:eastAsia="zh-CN"/>
        </w:rPr>
        <w:t>n</w:t>
      </w:r>
      <w:r w:rsidR="00146B53" w:rsidRPr="002A240D">
        <w:rPr>
          <w:rFonts w:ascii="Times New Roman" w:eastAsia="宋体" w:hAnsi="Times New Roman"/>
          <w:bCs/>
          <w:iCs/>
          <w:sz w:val="20"/>
          <w:szCs w:val="20"/>
          <w:highlight w:val="cyan"/>
          <w:lang w:val="en-US" w:eastAsia="zh-CN"/>
        </w:rPr>
        <w:t xml:space="preserve"> AI</w:t>
      </w:r>
      <w:r w:rsidRPr="002A240D">
        <w:rPr>
          <w:rFonts w:ascii="Times New Roman" w:eastAsia="宋体" w:hAnsi="Times New Roman"/>
          <w:bCs/>
          <w:iCs/>
          <w:sz w:val="20"/>
          <w:szCs w:val="20"/>
          <w:highlight w:val="cyan"/>
          <w:lang w:val="en-US" w:eastAsia="zh-CN"/>
        </w:rPr>
        <w:t>/ML</w:t>
      </w:r>
      <w:r w:rsidR="00146B53" w:rsidRPr="002A240D">
        <w:rPr>
          <w:rFonts w:ascii="Times New Roman" w:eastAsia="宋体" w:hAnsi="Times New Roman"/>
          <w:bCs/>
          <w:iCs/>
          <w:sz w:val="20"/>
          <w:szCs w:val="20"/>
          <w:highlight w:val="cyan"/>
          <w:lang w:val="en-US" w:eastAsia="zh-CN"/>
        </w:rPr>
        <w:t xml:space="preserve"> model</w:t>
      </w:r>
      <w:r w:rsidRPr="002A240D">
        <w:rPr>
          <w:rFonts w:ascii="Times New Roman" w:eastAsia="宋体" w:hAnsi="Times New Roman"/>
          <w:bCs/>
          <w:iCs/>
          <w:sz w:val="20"/>
          <w:szCs w:val="20"/>
          <w:highlight w:val="cyan"/>
          <w:lang w:val="en-US" w:eastAsia="zh-CN"/>
        </w:rPr>
        <w:t>;</w:t>
      </w:r>
      <w:r w:rsidR="002A240D">
        <w:rPr>
          <w:rFonts w:ascii="Times New Roman" w:eastAsia="宋体" w:hAnsi="Times New Roman"/>
          <w:bCs/>
          <w:iCs/>
          <w:sz w:val="20"/>
          <w:szCs w:val="20"/>
          <w:lang w:val="en-US" w:eastAsia="zh-CN"/>
        </w:rPr>
        <w:t xml:space="preserve"> -----</w:t>
      </w:r>
      <w:r w:rsidR="002A240D" w:rsidRPr="002A240D">
        <w:rPr>
          <w:rFonts w:ascii="Times New Roman" w:eastAsia="宋体" w:hAnsi="Times New Roman"/>
          <w:bCs/>
          <w:iCs/>
          <w:sz w:val="20"/>
          <w:szCs w:val="20"/>
          <w:lang w:val="en-US" w:eastAsia="zh-CN"/>
        </w:rPr>
        <w:t xml:space="preserve"> </w:t>
      </w:r>
      <w:r w:rsidR="002A240D">
        <w:rPr>
          <w:rFonts w:ascii="Times New Roman" w:eastAsia="宋体" w:hAnsi="Times New Roman"/>
          <w:bCs/>
          <w:iCs/>
          <w:sz w:val="20"/>
          <w:szCs w:val="20"/>
          <w:lang w:val="en-US" w:eastAsia="zh-CN"/>
        </w:rPr>
        <w:t xml:space="preserve">LMF </w:t>
      </w:r>
      <w:r w:rsidR="00F65717">
        <w:rPr>
          <w:rFonts w:ascii="Times New Roman" w:eastAsia="宋体" w:hAnsi="Times New Roman"/>
          <w:bCs/>
          <w:iCs/>
          <w:sz w:val="20"/>
          <w:szCs w:val="20"/>
          <w:lang w:val="en-US" w:eastAsia="zh-CN"/>
        </w:rPr>
        <w:t>will be able to</w:t>
      </w:r>
      <w:r w:rsidR="002A240D">
        <w:rPr>
          <w:rFonts w:ascii="Times New Roman" w:eastAsia="宋体" w:hAnsi="Times New Roman"/>
          <w:bCs/>
          <w:iCs/>
          <w:sz w:val="20"/>
          <w:szCs w:val="20"/>
          <w:lang w:val="en-US" w:eastAsia="zh-CN"/>
        </w:rPr>
        <w:t xml:space="preserve"> change the method;</w:t>
      </w:r>
    </w:p>
    <w:p w:rsidR="001442F2" w:rsidRDefault="001442F2" w:rsidP="001442F2">
      <w:pPr>
        <w:adjustRightInd w:val="0"/>
        <w:snapToGrid w:val="0"/>
        <w:spacing w:beforeLines="50" w:before="156" w:afterLines="50" w:after="156" w:line="240" w:lineRule="auto"/>
        <w:rPr>
          <w:rFonts w:ascii="Times New Roman" w:eastAsia="宋体" w:hAnsi="Times New Roman"/>
          <w:b/>
          <w:bCs/>
          <w:iCs/>
          <w:sz w:val="20"/>
          <w:szCs w:val="20"/>
          <w:lang w:val="en-US" w:eastAsia="zh-CN"/>
        </w:rPr>
      </w:pPr>
      <w:r w:rsidRPr="00133DAA">
        <w:rPr>
          <w:rFonts w:ascii="Times New Roman" w:eastAsia="宋体" w:hAnsi="Times New Roman"/>
          <w:b/>
          <w:bCs/>
          <w:iCs/>
          <w:sz w:val="20"/>
          <w:szCs w:val="20"/>
          <w:lang w:val="en-US" w:eastAsia="zh-CN"/>
        </w:rPr>
        <w:t>Error cause during performance monitoring:</w:t>
      </w:r>
    </w:p>
    <w:p w:rsidR="002A240D" w:rsidRPr="004C6D32" w:rsidRDefault="004C6D32" w:rsidP="001442F2">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4C6D32">
        <w:rPr>
          <w:rFonts w:ascii="Times New Roman" w:eastAsia="宋体" w:hAnsi="Times New Roman"/>
          <w:bCs/>
          <w:iCs/>
          <w:sz w:val="20"/>
          <w:szCs w:val="20"/>
          <w:highlight w:val="green"/>
          <w:lang w:val="en-US" w:eastAsia="zh-CN"/>
        </w:rPr>
        <w:t>AI/ML positioning is not available</w:t>
      </w:r>
      <w:r>
        <w:rPr>
          <w:rFonts w:ascii="Times New Roman" w:eastAsia="宋体" w:hAnsi="Times New Roman"/>
          <w:bCs/>
          <w:iCs/>
          <w:sz w:val="20"/>
          <w:szCs w:val="20"/>
          <w:lang w:val="en-US" w:eastAsia="zh-CN"/>
        </w:rPr>
        <w:t>; -----</w:t>
      </w:r>
      <w:r w:rsidRPr="004C6D32">
        <w:rPr>
          <w:rFonts w:ascii="Times New Roman" w:eastAsia="宋体" w:hAnsi="Times New Roman"/>
          <w:bCs/>
          <w:iCs/>
          <w:sz w:val="20"/>
          <w:szCs w:val="20"/>
          <w:lang w:val="en-US" w:eastAsia="zh-CN"/>
        </w:rPr>
        <w:t xml:space="preserve"> </w:t>
      </w:r>
      <w:r>
        <w:rPr>
          <w:rFonts w:ascii="Times New Roman" w:eastAsia="宋体" w:hAnsi="Times New Roman"/>
          <w:bCs/>
          <w:iCs/>
          <w:sz w:val="20"/>
          <w:szCs w:val="20"/>
          <w:lang w:val="en-US" w:eastAsia="zh-CN"/>
        </w:rPr>
        <w:t xml:space="preserve">LMF </w:t>
      </w:r>
      <w:r w:rsidR="00F65717">
        <w:rPr>
          <w:rFonts w:ascii="Times New Roman" w:eastAsia="宋体" w:hAnsi="Times New Roman"/>
          <w:bCs/>
          <w:iCs/>
          <w:sz w:val="20"/>
          <w:szCs w:val="20"/>
          <w:lang w:val="en-US" w:eastAsia="zh-CN"/>
        </w:rPr>
        <w:t>will be able to</w:t>
      </w:r>
      <w:r>
        <w:rPr>
          <w:rFonts w:ascii="Times New Roman" w:eastAsia="宋体" w:hAnsi="Times New Roman"/>
          <w:bCs/>
          <w:iCs/>
          <w:sz w:val="20"/>
          <w:szCs w:val="20"/>
          <w:lang w:val="en-US" w:eastAsia="zh-CN"/>
        </w:rPr>
        <w:t xml:space="preserve"> change the method;</w:t>
      </w:r>
    </w:p>
    <w:p w:rsidR="001442F2" w:rsidRPr="002A240D" w:rsidRDefault="00352279" w:rsidP="00146B53">
      <w:pPr>
        <w:adjustRightInd w:val="0"/>
        <w:snapToGrid w:val="0"/>
        <w:spacing w:beforeLines="50" w:before="156" w:afterLines="50" w:after="156" w:line="240" w:lineRule="auto"/>
        <w:rPr>
          <w:rFonts w:ascii="Times New Roman" w:eastAsia="宋体" w:hAnsi="Times New Roman"/>
          <w:bCs/>
          <w:iCs/>
          <w:color w:val="FF0000"/>
          <w:sz w:val="20"/>
          <w:szCs w:val="20"/>
          <w:lang w:val="en-US" w:eastAsia="zh-CN"/>
        </w:rPr>
      </w:pPr>
      <w:r w:rsidRPr="002A240D">
        <w:rPr>
          <w:rFonts w:ascii="Times New Roman" w:eastAsia="宋体" w:hAnsi="Times New Roman"/>
          <w:bCs/>
          <w:iCs/>
          <w:sz w:val="20"/>
          <w:szCs w:val="20"/>
          <w:highlight w:val="cyan"/>
          <w:lang w:val="en-US" w:eastAsia="zh-CN"/>
        </w:rPr>
        <w:t xml:space="preserve">UE cannot generate </w:t>
      </w:r>
      <w:r w:rsidR="003405A4" w:rsidRPr="002A240D">
        <w:rPr>
          <w:rFonts w:ascii="Times New Roman" w:eastAsia="宋体" w:hAnsi="Times New Roman"/>
          <w:bCs/>
          <w:iCs/>
          <w:sz w:val="20"/>
          <w:szCs w:val="20"/>
          <w:highlight w:val="cyan"/>
          <w:lang w:val="en-US" w:eastAsia="zh-CN"/>
        </w:rPr>
        <w:t>a</w:t>
      </w:r>
      <w:r w:rsidRPr="002A240D">
        <w:rPr>
          <w:rFonts w:ascii="Times New Roman" w:eastAsia="宋体" w:hAnsi="Times New Roman"/>
          <w:bCs/>
          <w:iCs/>
          <w:sz w:val="20"/>
          <w:szCs w:val="20"/>
          <w:highlight w:val="cyan"/>
          <w:lang w:val="en-US" w:eastAsia="zh-CN"/>
        </w:rPr>
        <w:t xml:space="preserve"> performance mo</w:t>
      </w:r>
      <w:r w:rsidR="003405A4" w:rsidRPr="002A240D">
        <w:rPr>
          <w:rFonts w:ascii="Times New Roman" w:eastAsia="宋体" w:hAnsi="Times New Roman"/>
          <w:bCs/>
          <w:iCs/>
          <w:sz w:val="20"/>
          <w:szCs w:val="20"/>
          <w:highlight w:val="cyan"/>
          <w:lang w:val="en-US" w:eastAsia="zh-CN"/>
        </w:rPr>
        <w:t>nitoring metric.</w:t>
      </w:r>
      <w:r w:rsidR="002A240D">
        <w:rPr>
          <w:rFonts w:ascii="Times New Roman" w:eastAsia="宋体" w:hAnsi="Times New Roman"/>
          <w:bCs/>
          <w:iCs/>
          <w:sz w:val="20"/>
          <w:szCs w:val="20"/>
          <w:lang w:val="en-US" w:eastAsia="zh-CN"/>
        </w:rPr>
        <w:t xml:space="preserve"> ----- LMF </w:t>
      </w:r>
      <w:r w:rsidR="00F65717">
        <w:rPr>
          <w:rFonts w:ascii="Times New Roman" w:eastAsia="宋体" w:hAnsi="Times New Roman"/>
          <w:bCs/>
          <w:iCs/>
          <w:sz w:val="20"/>
          <w:szCs w:val="20"/>
          <w:lang w:val="en-US" w:eastAsia="zh-CN"/>
        </w:rPr>
        <w:t>will be able to</w:t>
      </w:r>
      <w:r w:rsidR="002A240D">
        <w:rPr>
          <w:rFonts w:ascii="Times New Roman" w:eastAsia="宋体" w:hAnsi="Times New Roman"/>
          <w:bCs/>
          <w:iCs/>
          <w:sz w:val="20"/>
          <w:szCs w:val="20"/>
          <w:lang w:val="en-US" w:eastAsia="zh-CN"/>
        </w:rPr>
        <w:t xml:space="preserve"> abort the AI/ML method due to lack of monitoring outcome.</w:t>
      </w:r>
    </w:p>
    <w:p w:rsidR="00146B53" w:rsidRPr="003405A4" w:rsidRDefault="00146B53" w:rsidP="00146B53">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3405A4">
        <w:rPr>
          <w:rFonts w:ascii="Times New Roman" w:eastAsia="宋体" w:hAnsi="Times New Roman"/>
          <w:b/>
          <w:bCs/>
          <w:i/>
          <w:iCs/>
          <w:sz w:val="20"/>
          <w:szCs w:val="20"/>
          <w:lang w:val="en-US" w:eastAsia="zh-CN"/>
        </w:rPr>
        <w:t xml:space="preserve">Proposal </w:t>
      </w:r>
      <w:r w:rsidR="006007F0">
        <w:rPr>
          <w:rFonts w:ascii="Times New Roman" w:eastAsia="宋体" w:hAnsi="Times New Roman"/>
          <w:b/>
          <w:bCs/>
          <w:i/>
          <w:iCs/>
          <w:sz w:val="20"/>
          <w:szCs w:val="20"/>
          <w:lang w:val="en-US" w:eastAsia="zh-CN"/>
        </w:rPr>
        <w:t>5</w:t>
      </w:r>
      <w:r w:rsidRPr="003405A4">
        <w:rPr>
          <w:rFonts w:ascii="Times New Roman" w:eastAsia="宋体" w:hAnsi="Times New Roman"/>
          <w:b/>
          <w:bCs/>
          <w:i/>
          <w:iCs/>
          <w:sz w:val="20"/>
          <w:szCs w:val="20"/>
          <w:lang w:val="en-US" w:eastAsia="zh-CN"/>
        </w:rPr>
        <w:t>:</w:t>
      </w:r>
      <w:r w:rsidR="004C6D32">
        <w:rPr>
          <w:rFonts w:ascii="Times New Roman" w:eastAsia="宋体" w:hAnsi="Times New Roman"/>
          <w:b/>
          <w:bCs/>
          <w:i/>
          <w:iCs/>
          <w:sz w:val="20"/>
          <w:szCs w:val="20"/>
          <w:lang w:val="en-US" w:eastAsia="zh-CN"/>
        </w:rPr>
        <w:t xml:space="preserve"> Introduce the following additional </w:t>
      </w:r>
      <w:r w:rsidR="003405A4" w:rsidRPr="003405A4">
        <w:rPr>
          <w:rFonts w:ascii="Times New Roman" w:eastAsia="宋体" w:hAnsi="Times New Roman"/>
          <w:b/>
          <w:bCs/>
          <w:i/>
          <w:iCs/>
          <w:sz w:val="20"/>
          <w:szCs w:val="20"/>
          <w:lang w:val="en-US" w:eastAsia="zh-CN"/>
        </w:rPr>
        <w:t xml:space="preserve">target device error cause </w:t>
      </w:r>
      <w:r w:rsidR="004C6D32">
        <w:rPr>
          <w:rFonts w:ascii="Times New Roman" w:eastAsia="宋体" w:hAnsi="Times New Roman"/>
          <w:b/>
          <w:bCs/>
          <w:i/>
          <w:iCs/>
          <w:sz w:val="20"/>
          <w:szCs w:val="20"/>
          <w:lang w:val="en-US" w:eastAsia="zh-CN"/>
        </w:rPr>
        <w:t xml:space="preserve">in AI/ML positioning, the error cause are indicated </w:t>
      </w:r>
      <w:r w:rsidR="00050ABA">
        <w:rPr>
          <w:rFonts w:ascii="Times New Roman" w:eastAsia="宋体" w:hAnsi="Times New Roman"/>
          <w:b/>
          <w:bCs/>
          <w:i/>
          <w:iCs/>
          <w:sz w:val="20"/>
          <w:szCs w:val="20"/>
          <w:lang w:val="en-US" w:eastAsia="zh-CN"/>
        </w:rPr>
        <w:t>with respect to</w:t>
      </w:r>
      <w:r w:rsidR="004C6D32">
        <w:rPr>
          <w:rFonts w:ascii="Times New Roman" w:eastAsia="宋体" w:hAnsi="Times New Roman"/>
          <w:b/>
          <w:bCs/>
          <w:i/>
          <w:iCs/>
          <w:sz w:val="20"/>
          <w:szCs w:val="20"/>
          <w:lang w:val="en-US" w:eastAsia="zh-CN"/>
        </w:rPr>
        <w:t xml:space="preserve"> </w:t>
      </w:r>
      <w:r w:rsidR="00050ABA">
        <w:rPr>
          <w:rFonts w:ascii="Times New Roman" w:eastAsia="宋体" w:hAnsi="Times New Roman"/>
          <w:b/>
          <w:bCs/>
          <w:i/>
          <w:iCs/>
          <w:sz w:val="20"/>
          <w:szCs w:val="20"/>
          <w:lang w:val="en-US" w:eastAsia="zh-CN"/>
        </w:rPr>
        <w:t xml:space="preserve">each </w:t>
      </w:r>
      <w:r w:rsidR="004C6D32">
        <w:rPr>
          <w:rFonts w:ascii="Times New Roman" w:eastAsia="宋体" w:hAnsi="Times New Roman"/>
          <w:b/>
          <w:bCs/>
          <w:i/>
          <w:iCs/>
          <w:sz w:val="20"/>
          <w:szCs w:val="20"/>
          <w:lang w:val="en-US" w:eastAsia="zh-CN"/>
        </w:rPr>
        <w:t>LCM procedure (training/inference/monitoring):</w:t>
      </w:r>
    </w:p>
    <w:p w:rsidR="003405A4" w:rsidRPr="003405A4" w:rsidRDefault="003405A4" w:rsidP="003405A4">
      <w:pPr>
        <w:pStyle w:val="afe"/>
        <w:numPr>
          <w:ilvl w:val="0"/>
          <w:numId w:val="33"/>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3405A4">
        <w:rPr>
          <w:rFonts w:ascii="Times New Roman" w:eastAsia="宋体" w:hAnsi="Times New Roman"/>
          <w:b/>
          <w:bCs/>
          <w:i/>
          <w:iCs/>
          <w:sz w:val="20"/>
          <w:szCs w:val="20"/>
          <w:lang w:val="en-US" w:eastAsia="zh-CN"/>
        </w:rPr>
        <w:t>Error cause during training:</w:t>
      </w:r>
    </w:p>
    <w:p w:rsidR="003405A4" w:rsidRPr="003405A4" w:rsidRDefault="003405A4" w:rsidP="003405A4">
      <w:pPr>
        <w:pStyle w:val="afe"/>
        <w:numPr>
          <w:ilvl w:val="1"/>
          <w:numId w:val="33"/>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3405A4">
        <w:rPr>
          <w:rFonts w:ascii="Times New Roman" w:eastAsia="宋体" w:hAnsi="Times New Roman"/>
          <w:b/>
          <w:bCs/>
          <w:i/>
          <w:iCs/>
          <w:sz w:val="20"/>
          <w:szCs w:val="20"/>
          <w:lang w:val="en-US" w:eastAsia="zh-CN"/>
        </w:rPr>
        <w:lastRenderedPageBreak/>
        <w:t>UE does not get enough training data to train a AI/ML model;</w:t>
      </w:r>
    </w:p>
    <w:p w:rsidR="003405A4" w:rsidRPr="003405A4" w:rsidRDefault="003405A4" w:rsidP="003405A4">
      <w:pPr>
        <w:pStyle w:val="afe"/>
        <w:numPr>
          <w:ilvl w:val="1"/>
          <w:numId w:val="33"/>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3405A4">
        <w:rPr>
          <w:rFonts w:ascii="Times New Roman" w:eastAsia="宋体" w:hAnsi="Times New Roman"/>
          <w:b/>
          <w:bCs/>
          <w:i/>
          <w:iCs/>
          <w:sz w:val="20"/>
          <w:szCs w:val="20"/>
          <w:lang w:val="en-US" w:eastAsia="zh-CN"/>
        </w:rPr>
        <w:t xml:space="preserve">UE cannot download or acquire </w:t>
      </w:r>
      <w:r>
        <w:rPr>
          <w:rFonts w:ascii="Times New Roman" w:eastAsia="宋体" w:hAnsi="Times New Roman"/>
          <w:b/>
          <w:bCs/>
          <w:i/>
          <w:iCs/>
          <w:sz w:val="20"/>
          <w:szCs w:val="20"/>
          <w:lang w:val="en-US" w:eastAsia="zh-CN"/>
        </w:rPr>
        <w:t xml:space="preserve">or train </w:t>
      </w:r>
      <w:r w:rsidRPr="003405A4">
        <w:rPr>
          <w:rFonts w:ascii="Times New Roman" w:eastAsia="宋体" w:hAnsi="Times New Roman"/>
          <w:b/>
          <w:bCs/>
          <w:i/>
          <w:iCs/>
          <w:sz w:val="20"/>
          <w:szCs w:val="20"/>
          <w:lang w:val="en-US" w:eastAsia="zh-CN"/>
        </w:rPr>
        <w:t>a AI/ML model;</w:t>
      </w:r>
    </w:p>
    <w:p w:rsidR="003405A4" w:rsidRPr="003405A4" w:rsidRDefault="003405A4" w:rsidP="003405A4">
      <w:pPr>
        <w:pStyle w:val="afe"/>
        <w:numPr>
          <w:ilvl w:val="0"/>
          <w:numId w:val="33"/>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3405A4">
        <w:rPr>
          <w:rFonts w:ascii="Times New Roman" w:eastAsia="宋体" w:hAnsi="Times New Roman"/>
          <w:b/>
          <w:bCs/>
          <w:i/>
          <w:iCs/>
          <w:sz w:val="20"/>
          <w:szCs w:val="20"/>
          <w:lang w:val="en-US" w:eastAsia="zh-CN"/>
        </w:rPr>
        <w:t>Error cause during inference:</w:t>
      </w:r>
    </w:p>
    <w:p w:rsidR="003405A4" w:rsidRPr="003405A4" w:rsidRDefault="003405A4" w:rsidP="003405A4">
      <w:pPr>
        <w:pStyle w:val="afe"/>
        <w:numPr>
          <w:ilvl w:val="1"/>
          <w:numId w:val="33"/>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3405A4">
        <w:rPr>
          <w:rFonts w:ascii="Times New Roman" w:eastAsia="宋体" w:hAnsi="Times New Roman"/>
          <w:b/>
          <w:bCs/>
          <w:i/>
          <w:iCs/>
          <w:sz w:val="20"/>
          <w:szCs w:val="20"/>
          <w:lang w:val="en-US" w:eastAsia="zh-CN"/>
        </w:rPr>
        <w:t>UE cannot generate an estimate location using a AI/ML model;</w:t>
      </w:r>
    </w:p>
    <w:p w:rsidR="003405A4" w:rsidRPr="003405A4" w:rsidRDefault="003405A4" w:rsidP="003405A4">
      <w:pPr>
        <w:pStyle w:val="afe"/>
        <w:numPr>
          <w:ilvl w:val="0"/>
          <w:numId w:val="33"/>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3405A4">
        <w:rPr>
          <w:rFonts w:ascii="Times New Roman" w:eastAsia="宋体" w:hAnsi="Times New Roman"/>
          <w:b/>
          <w:bCs/>
          <w:i/>
          <w:iCs/>
          <w:sz w:val="20"/>
          <w:szCs w:val="20"/>
          <w:lang w:val="en-US" w:eastAsia="zh-CN"/>
        </w:rPr>
        <w:t>Error cause during performance monitoring:</w:t>
      </w:r>
    </w:p>
    <w:p w:rsidR="003405A4" w:rsidRDefault="003405A4" w:rsidP="00146B53">
      <w:pPr>
        <w:pStyle w:val="afe"/>
        <w:numPr>
          <w:ilvl w:val="1"/>
          <w:numId w:val="33"/>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3405A4">
        <w:rPr>
          <w:rFonts w:ascii="Times New Roman" w:eastAsia="宋体" w:hAnsi="Times New Roman"/>
          <w:b/>
          <w:bCs/>
          <w:i/>
          <w:iCs/>
          <w:sz w:val="20"/>
          <w:szCs w:val="20"/>
          <w:lang w:val="en-US" w:eastAsia="zh-CN"/>
        </w:rPr>
        <w:t xml:space="preserve">UE cannot generate </w:t>
      </w:r>
      <w:r>
        <w:rPr>
          <w:rFonts w:ascii="Times New Roman" w:eastAsia="宋体" w:hAnsi="Times New Roman"/>
          <w:b/>
          <w:bCs/>
          <w:i/>
          <w:iCs/>
          <w:sz w:val="20"/>
          <w:szCs w:val="20"/>
          <w:lang w:val="en-US" w:eastAsia="zh-CN"/>
        </w:rPr>
        <w:t>a</w:t>
      </w:r>
      <w:r w:rsidRPr="003405A4">
        <w:rPr>
          <w:rFonts w:ascii="Times New Roman" w:eastAsia="宋体" w:hAnsi="Times New Roman"/>
          <w:b/>
          <w:bCs/>
          <w:i/>
          <w:iCs/>
          <w:sz w:val="20"/>
          <w:szCs w:val="20"/>
          <w:lang w:val="en-US" w:eastAsia="zh-CN"/>
        </w:rPr>
        <w:t xml:space="preserve"> performance monitoring metric.</w:t>
      </w:r>
    </w:p>
    <w:p w:rsidR="00AB1ABE" w:rsidRDefault="00AB1ABE" w:rsidP="00AB1ABE">
      <w:pPr>
        <w:pStyle w:val="2"/>
        <w:rPr>
          <w:lang w:val="en-US" w:eastAsia="zh-CN"/>
        </w:rPr>
      </w:pPr>
      <w:r>
        <w:rPr>
          <w:lang w:val="en-US" w:eastAsia="zh-CN"/>
        </w:rPr>
        <w:t xml:space="preserve">LPP-18: </w:t>
      </w:r>
      <w:r>
        <w:rPr>
          <w:rFonts w:hint="eastAsia"/>
          <w:lang w:val="en-US" w:eastAsia="zh-CN"/>
        </w:rPr>
        <w:t>Consistency between training and inference</w:t>
      </w:r>
    </w:p>
    <w:p w:rsidR="00980A30" w:rsidRPr="00980A30" w:rsidRDefault="00980A30" w:rsidP="00980A30">
      <w:pPr>
        <w:rPr>
          <w:rFonts w:ascii="Times New Roman" w:hAnsi="Times New Roman"/>
          <w:sz w:val="20"/>
          <w:lang w:val="en-US" w:eastAsia="zh-CN"/>
        </w:rPr>
      </w:pPr>
      <w:r w:rsidRPr="00980A30">
        <w:rPr>
          <w:rFonts w:ascii="Times New Roman" w:hAnsi="Times New Roman"/>
          <w:sz w:val="20"/>
          <w:lang w:val="en-US" w:eastAsia="zh-CN"/>
        </w:rPr>
        <w:t>RAN1#121 has agreed to use associated ID to provide TRP location implicitly:</w:t>
      </w:r>
    </w:p>
    <w:tbl>
      <w:tblPr>
        <w:tblStyle w:val="af6"/>
        <w:tblW w:w="0" w:type="auto"/>
        <w:tblLook w:val="04A0" w:firstRow="1" w:lastRow="0" w:firstColumn="1" w:lastColumn="0" w:noHBand="0" w:noVBand="1"/>
      </w:tblPr>
      <w:tblGrid>
        <w:gridCol w:w="9016"/>
      </w:tblGrid>
      <w:tr w:rsidR="00980A30" w:rsidRPr="00E96EB9" w:rsidTr="00980A30">
        <w:tc>
          <w:tcPr>
            <w:tcW w:w="9016" w:type="dxa"/>
          </w:tcPr>
          <w:p w:rsidR="00980A30" w:rsidRPr="00E96EB9" w:rsidRDefault="00980A30" w:rsidP="00980A30">
            <w:pPr>
              <w:rPr>
                <w:rFonts w:eastAsia="等线"/>
                <w:sz w:val="20"/>
                <w:highlight w:val="darkYellow"/>
                <w:lang w:eastAsia="zh-CN"/>
              </w:rPr>
            </w:pPr>
            <w:r w:rsidRPr="00E96EB9">
              <w:rPr>
                <w:rFonts w:eastAsia="等线" w:hint="eastAsia"/>
                <w:sz w:val="20"/>
                <w:highlight w:val="darkYellow"/>
                <w:lang w:eastAsia="zh-CN"/>
              </w:rPr>
              <w:t>Working Assumption</w:t>
            </w:r>
          </w:p>
          <w:p w:rsidR="00980A30" w:rsidRPr="00E96EB9" w:rsidRDefault="00980A30" w:rsidP="00980A30">
            <w:pPr>
              <w:rPr>
                <w:rFonts w:eastAsia="等线"/>
                <w:sz w:val="20"/>
                <w:lang w:eastAsia="zh-CN"/>
              </w:rPr>
            </w:pPr>
            <w:r w:rsidRPr="00E96EB9">
              <w:rPr>
                <w:rFonts w:eastAsia="Calibri"/>
                <w:sz w:val="20"/>
              </w:rPr>
              <w:t>For AI/ML based positioning Case 1, regarding info #7 in the assistance information from legacy UE-based DL-TDOA, it can be provided as in legacy</w:t>
            </w:r>
            <w:r w:rsidRPr="00E96EB9">
              <w:rPr>
                <w:rFonts w:hint="eastAsia"/>
                <w:sz w:val="20"/>
              </w:rPr>
              <w:t xml:space="preserve"> </w:t>
            </w:r>
            <w:r w:rsidRPr="00E96EB9">
              <w:rPr>
                <w:rFonts w:eastAsia="Calibri"/>
                <w:sz w:val="20"/>
              </w:rPr>
              <w:t>UE-based DL-TDOA or implicitly.</w:t>
            </w:r>
          </w:p>
          <w:p w:rsidR="00980A30" w:rsidRPr="00E96EB9" w:rsidRDefault="00980A30" w:rsidP="00980A30">
            <w:pPr>
              <w:rPr>
                <w:rFonts w:eastAsia="等线"/>
                <w:sz w:val="20"/>
                <w:highlight w:val="green"/>
                <w:lang w:eastAsia="zh-CN"/>
              </w:rPr>
            </w:pPr>
            <w:r w:rsidRPr="00E96EB9">
              <w:rPr>
                <w:rFonts w:eastAsia="等线" w:hint="eastAsia"/>
                <w:sz w:val="20"/>
                <w:highlight w:val="green"/>
                <w:lang w:eastAsia="zh-CN"/>
              </w:rPr>
              <w:t>Agreement</w:t>
            </w:r>
          </w:p>
          <w:p w:rsidR="00980A30" w:rsidRPr="00E96EB9" w:rsidRDefault="00980A30" w:rsidP="00980A30">
            <w:pPr>
              <w:rPr>
                <w:rFonts w:eastAsia="Calibri"/>
                <w:sz w:val="20"/>
              </w:rPr>
            </w:pPr>
            <w:r w:rsidRPr="00E96EB9">
              <w:rPr>
                <w:rFonts w:eastAsia="Calibri"/>
                <w:sz w:val="20"/>
              </w:rPr>
              <w:t>For AI/ML based positioning Case 1, regarding Info #7 in the assistance information from legacy UE-based DL-TDOA,</w:t>
            </w:r>
          </w:p>
          <w:p w:rsidR="00980A30" w:rsidRPr="00E96EB9" w:rsidRDefault="00980A30" w:rsidP="00980A30">
            <w:pPr>
              <w:pStyle w:val="afe"/>
              <w:numPr>
                <w:ilvl w:val="0"/>
                <w:numId w:val="41"/>
              </w:numPr>
              <w:suppressAutoHyphens/>
              <w:spacing w:before="120" w:after="120" w:line="280" w:lineRule="atLeast"/>
              <w:ind w:firstLineChars="0"/>
              <w:rPr>
                <w:sz w:val="20"/>
              </w:rPr>
            </w:pPr>
            <w:r w:rsidRPr="00E96EB9">
              <w:rPr>
                <w:sz w:val="20"/>
              </w:rPr>
              <w:t>If implicitly provided, the implicit indication of Info #7 is via associated ID.</w:t>
            </w:r>
          </w:p>
          <w:p w:rsidR="00980A30" w:rsidRPr="00E96EB9" w:rsidRDefault="00980A30" w:rsidP="00980A30">
            <w:pPr>
              <w:pStyle w:val="afe"/>
              <w:numPr>
                <w:ilvl w:val="1"/>
                <w:numId w:val="41"/>
              </w:numPr>
              <w:suppressAutoHyphens/>
              <w:spacing w:before="120" w:after="120" w:line="280" w:lineRule="atLeast"/>
              <w:ind w:firstLineChars="0"/>
              <w:rPr>
                <w:sz w:val="20"/>
              </w:rPr>
            </w:pPr>
            <w:r w:rsidRPr="00E96EB9">
              <w:rPr>
                <w:sz w:val="20"/>
              </w:rPr>
              <w:t>For given TRP(s), same associated ID implies that geographical coordinates of the TRP(s) can be understood as consistent by the UE.</w:t>
            </w:r>
          </w:p>
          <w:p w:rsidR="00980A30" w:rsidRPr="00E96EB9" w:rsidRDefault="00980A30" w:rsidP="00980A30">
            <w:pPr>
              <w:pStyle w:val="afe"/>
              <w:numPr>
                <w:ilvl w:val="1"/>
                <w:numId w:val="41"/>
              </w:numPr>
              <w:suppressAutoHyphens/>
              <w:spacing w:before="120" w:after="120" w:line="280" w:lineRule="atLeast"/>
              <w:ind w:firstLineChars="0"/>
              <w:rPr>
                <w:sz w:val="20"/>
              </w:rPr>
            </w:pPr>
            <w:r w:rsidRPr="00E96EB9">
              <w:rPr>
                <w:sz w:val="20"/>
              </w:rPr>
              <w:t>The associated ID is not expected to provide the real value of Info #7 (i.e., geographical coordinates of the TRP(s) are not disclosed).</w:t>
            </w:r>
          </w:p>
          <w:p w:rsidR="00980A30" w:rsidRPr="00E96EB9" w:rsidRDefault="00980A30" w:rsidP="00980A30">
            <w:pPr>
              <w:pStyle w:val="afe"/>
              <w:numPr>
                <w:ilvl w:val="1"/>
                <w:numId w:val="41"/>
              </w:numPr>
              <w:suppressAutoHyphens/>
              <w:spacing w:before="120" w:after="120" w:line="280" w:lineRule="atLeast"/>
              <w:ind w:firstLineChars="0"/>
              <w:rPr>
                <w:sz w:val="20"/>
              </w:rPr>
            </w:pPr>
            <w:r w:rsidRPr="00E96EB9">
              <w:rPr>
                <w:sz w:val="20"/>
              </w:rPr>
              <w:t>an associated ID is configured per-cell (e.g., NCGI-r15)</w:t>
            </w:r>
          </w:p>
          <w:p w:rsidR="00980A30" w:rsidRPr="00E96EB9" w:rsidRDefault="00980A30" w:rsidP="00980A30">
            <w:pPr>
              <w:pStyle w:val="afe"/>
              <w:numPr>
                <w:ilvl w:val="2"/>
                <w:numId w:val="41"/>
              </w:numPr>
              <w:suppressAutoHyphens/>
              <w:spacing w:before="120" w:after="120" w:line="280" w:lineRule="atLeast"/>
              <w:ind w:firstLineChars="0"/>
              <w:rPr>
                <w:sz w:val="20"/>
              </w:rPr>
            </w:pPr>
            <w:r w:rsidRPr="00E96EB9">
              <w:rPr>
                <w:rFonts w:eastAsia="等线" w:hint="eastAsia"/>
                <w:sz w:val="20"/>
                <w:lang w:eastAsia="zh-CN"/>
              </w:rPr>
              <w:t>UE does not expect to receive different values of associated ID for TRPs belonging to the same NCGI-r15</w:t>
            </w:r>
          </w:p>
          <w:p w:rsidR="00980A30" w:rsidRPr="00E96EB9" w:rsidRDefault="00980A30" w:rsidP="00980A30">
            <w:pPr>
              <w:pStyle w:val="afe"/>
              <w:numPr>
                <w:ilvl w:val="1"/>
                <w:numId w:val="41"/>
              </w:numPr>
              <w:suppressAutoHyphens/>
              <w:spacing w:before="120" w:after="120" w:line="280" w:lineRule="atLeast"/>
              <w:ind w:firstLineChars="0"/>
              <w:rPr>
                <w:sz w:val="20"/>
              </w:rPr>
            </w:pPr>
            <w:r w:rsidRPr="00E96EB9">
              <w:rPr>
                <w:sz w:val="20"/>
              </w:rPr>
              <w:t>Associated ID can be realized by an identifier of N bits (e.g., 8 bits)</w:t>
            </w:r>
          </w:p>
        </w:tc>
      </w:tr>
    </w:tbl>
    <w:p w:rsidR="00980A30" w:rsidRPr="00980A30" w:rsidRDefault="00980A30" w:rsidP="00980A30">
      <w:pPr>
        <w:adjustRightInd w:val="0"/>
        <w:snapToGrid w:val="0"/>
        <w:spacing w:beforeLines="50" w:before="156" w:afterLines="50" w:after="156" w:line="240" w:lineRule="auto"/>
        <w:rPr>
          <w:rFonts w:ascii="Times New Roman" w:hAnsi="Times New Roman"/>
          <w:sz w:val="20"/>
          <w:szCs w:val="20"/>
          <w:lang w:val="en-US" w:eastAsia="zh-CN"/>
        </w:rPr>
      </w:pPr>
      <w:r w:rsidRPr="00980A30">
        <w:rPr>
          <w:rFonts w:ascii="Times New Roman" w:hAnsi="Times New Roman"/>
          <w:sz w:val="20"/>
          <w:szCs w:val="20"/>
          <w:lang w:val="en-US" w:eastAsia="zh-CN"/>
        </w:rPr>
        <w:t xml:space="preserve">However, the associated ID is only used to implicitly represent the TRP location, not </w:t>
      </w:r>
      <w:r w:rsidR="00E96EB9">
        <w:rPr>
          <w:rFonts w:ascii="Times New Roman" w:hAnsi="Times New Roman"/>
          <w:sz w:val="20"/>
          <w:szCs w:val="20"/>
          <w:lang w:val="en-US" w:eastAsia="zh-CN"/>
        </w:rPr>
        <w:t xml:space="preserve">to represent </w:t>
      </w:r>
      <w:r w:rsidRPr="00980A30">
        <w:rPr>
          <w:rFonts w:ascii="Times New Roman" w:hAnsi="Times New Roman"/>
          <w:sz w:val="20"/>
          <w:szCs w:val="20"/>
          <w:lang w:val="en-US" w:eastAsia="zh-CN"/>
        </w:rPr>
        <w:t xml:space="preserve">all the TRP attributes that needs to be consistent between training and inference. For example, even if the location of TRPs in training and inference remain unchanged, the TRP sync error or TRP beam direction may change. This also has impact on the UE </w:t>
      </w:r>
      <w:r w:rsidR="00684134">
        <w:rPr>
          <w:rFonts w:ascii="Times New Roman" w:hAnsi="Times New Roman"/>
          <w:sz w:val="20"/>
          <w:szCs w:val="20"/>
          <w:lang w:val="en-US" w:eastAsia="zh-CN"/>
        </w:rPr>
        <w:t>to maintain</w:t>
      </w:r>
      <w:r w:rsidRPr="00980A30">
        <w:rPr>
          <w:rFonts w:ascii="Times New Roman" w:hAnsi="Times New Roman"/>
          <w:sz w:val="20"/>
          <w:szCs w:val="20"/>
          <w:lang w:val="en-US" w:eastAsia="zh-CN"/>
        </w:rPr>
        <w:t xml:space="preserve"> the consistency between training and inference. The UE with bad </w:t>
      </w:r>
      <w:r w:rsidRPr="00980A30">
        <w:rPr>
          <w:rFonts w:ascii="Times New Roman" w:eastAsia="宋体" w:hAnsi="Times New Roman"/>
          <w:sz w:val="20"/>
          <w:szCs w:val="20"/>
          <w:lang w:val="en-US" w:eastAsia="zh-CN"/>
        </w:rPr>
        <w:t>generalization</w:t>
      </w:r>
      <w:r w:rsidRPr="00980A30">
        <w:rPr>
          <w:rFonts w:ascii="Times New Roman" w:hAnsi="Times New Roman"/>
          <w:sz w:val="20"/>
          <w:szCs w:val="20"/>
          <w:lang w:val="en-US" w:eastAsia="zh-CN"/>
        </w:rPr>
        <w:t xml:space="preserve"> performance cannot ensure the consistency if those TRP attributes </w:t>
      </w:r>
      <w:r w:rsidR="00E96EB9">
        <w:rPr>
          <w:rFonts w:ascii="Times New Roman" w:hAnsi="Times New Roman"/>
          <w:sz w:val="20"/>
          <w:szCs w:val="20"/>
          <w:lang w:val="en-US" w:eastAsia="zh-CN"/>
        </w:rPr>
        <w:t xml:space="preserve">have a </w:t>
      </w:r>
      <w:r w:rsidRPr="00980A30">
        <w:rPr>
          <w:rFonts w:ascii="Times New Roman" w:hAnsi="Times New Roman"/>
          <w:sz w:val="20"/>
          <w:szCs w:val="20"/>
          <w:lang w:val="en-US" w:eastAsia="zh-CN"/>
        </w:rPr>
        <w:t>change. So only relying on the agreed associated ID is not enough to ensure consistency between training and inference.</w:t>
      </w:r>
    </w:p>
    <w:p w:rsidR="00980A30" w:rsidRPr="00980A30" w:rsidRDefault="00980A30" w:rsidP="00980A30">
      <w:pPr>
        <w:adjustRightInd w:val="0"/>
        <w:snapToGrid w:val="0"/>
        <w:spacing w:beforeLines="50" w:before="156" w:afterLines="50" w:after="156" w:line="240" w:lineRule="auto"/>
        <w:rPr>
          <w:rFonts w:ascii="Times New Roman" w:hAnsi="Times New Roman"/>
          <w:b/>
          <w:i/>
          <w:sz w:val="20"/>
          <w:szCs w:val="20"/>
          <w:lang w:val="en-US" w:eastAsia="zh-CN"/>
        </w:rPr>
      </w:pPr>
      <w:r w:rsidRPr="00980A30">
        <w:rPr>
          <w:rFonts w:ascii="Times New Roman" w:hAnsi="Times New Roman"/>
          <w:b/>
          <w:i/>
          <w:sz w:val="20"/>
          <w:szCs w:val="20"/>
          <w:lang w:val="en-US" w:eastAsia="zh-CN"/>
        </w:rPr>
        <w:t xml:space="preserve">Observation </w:t>
      </w:r>
      <w:r w:rsidR="006007F0">
        <w:rPr>
          <w:rFonts w:ascii="Times New Roman" w:hAnsi="Times New Roman"/>
          <w:b/>
          <w:i/>
          <w:sz w:val="20"/>
          <w:szCs w:val="20"/>
          <w:lang w:val="en-US" w:eastAsia="zh-CN"/>
        </w:rPr>
        <w:t>1</w:t>
      </w:r>
      <w:r w:rsidRPr="00980A30">
        <w:rPr>
          <w:rFonts w:ascii="Times New Roman" w:hAnsi="Times New Roman"/>
          <w:b/>
          <w:i/>
          <w:sz w:val="20"/>
          <w:szCs w:val="20"/>
          <w:lang w:val="en-US" w:eastAsia="zh-CN"/>
        </w:rPr>
        <w:t>: Only relying on the associated ID is not enough to ensure consistency between training and inference.</w:t>
      </w:r>
    </w:p>
    <w:p w:rsidR="00AB1ABE" w:rsidRPr="00322AA6" w:rsidRDefault="00AB1ABE" w:rsidP="00980A30">
      <w:pPr>
        <w:adjustRightInd w:val="0"/>
        <w:snapToGrid w:val="0"/>
        <w:spacing w:beforeLines="50" w:before="156" w:afterLines="50" w:after="156" w:line="240" w:lineRule="auto"/>
        <w:rPr>
          <w:rFonts w:ascii="Times New Roman" w:eastAsia="宋体" w:hAnsi="Times New Roman"/>
          <w:sz w:val="20"/>
          <w:u w:val="single"/>
          <w:lang w:val="en-US" w:eastAsia="zh-CN"/>
        </w:rPr>
      </w:pPr>
      <w:r w:rsidRPr="00322AA6">
        <w:rPr>
          <w:rFonts w:ascii="Times New Roman" w:eastAsia="宋体" w:hAnsi="Times New Roman"/>
          <w:sz w:val="20"/>
          <w:lang w:val="en-US" w:eastAsia="zh-CN"/>
        </w:rPr>
        <w:t>T</w:t>
      </w:r>
      <w:r w:rsidRPr="00322AA6">
        <w:rPr>
          <w:rFonts w:ascii="Times New Roman" w:eastAsia="宋体" w:hAnsi="Times New Roman" w:hint="eastAsia"/>
          <w:sz w:val="20"/>
          <w:lang w:val="en-US" w:eastAsia="zh-CN"/>
        </w:rPr>
        <w:t xml:space="preserve">here </w:t>
      </w:r>
      <w:r w:rsidRPr="00322AA6">
        <w:rPr>
          <w:rFonts w:ascii="Times New Roman" w:eastAsia="宋体" w:hAnsi="Times New Roman"/>
          <w:sz w:val="20"/>
          <w:lang w:val="en-US" w:eastAsia="zh-CN"/>
        </w:rPr>
        <w:t>is a discussion on how to ensure the consistency between training and inference. The basic assumption is that, each AI model that UE trains should be under some certain condition, and the trained AI model should also be used for inference under the same or similar condition to achieve higher accuracy. From specification perspective, this means</w:t>
      </w:r>
      <w:r w:rsidRPr="00322AA6">
        <w:rPr>
          <w:rFonts w:ascii="Times New Roman" w:eastAsia="宋体" w:hAnsi="Times New Roman"/>
          <w:sz w:val="20"/>
          <w:u w:val="single"/>
          <w:lang w:val="en-US" w:eastAsia="zh-CN"/>
        </w:rPr>
        <w:t xml:space="preserve"> the set of attribute/parameter/condition of the training data input</w:t>
      </w:r>
      <w:r w:rsidRPr="00322AA6">
        <w:rPr>
          <w:rFonts w:ascii="Times New Roman" w:eastAsia="宋体" w:hAnsi="Times New Roman"/>
          <w:sz w:val="20"/>
          <w:lang w:val="en-US" w:eastAsia="zh-CN"/>
        </w:rPr>
        <w:t xml:space="preserve"> of an AI model should </w:t>
      </w:r>
      <w:r w:rsidRPr="00322AA6">
        <w:rPr>
          <w:rFonts w:ascii="Times New Roman" w:eastAsia="宋体" w:hAnsi="Times New Roman"/>
          <w:sz w:val="20"/>
          <w:lang w:val="en-US" w:eastAsia="zh-CN"/>
        </w:rPr>
        <w:lastRenderedPageBreak/>
        <w:t xml:space="preserve">be same or similar as </w:t>
      </w:r>
      <w:r w:rsidRPr="00322AA6">
        <w:rPr>
          <w:rFonts w:ascii="Times New Roman" w:eastAsia="宋体" w:hAnsi="Times New Roman"/>
          <w:sz w:val="20"/>
          <w:u w:val="single"/>
          <w:lang w:val="en-US" w:eastAsia="zh-CN"/>
        </w:rPr>
        <w:t xml:space="preserve">the set of attribute/parameter/condition of the inference data input. </w:t>
      </w:r>
    </w:p>
    <w:p w:rsidR="00AB1ABE" w:rsidRPr="003A35E4" w:rsidRDefault="00AB1ABE" w:rsidP="00AF0201">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sz w:val="20"/>
          <w:lang w:val="en-US" w:eastAsia="zh-CN"/>
        </w:rPr>
        <w:t xml:space="preserve">For AI/ML positioning usecase 1, UE receives and measures TRP’s PRS for training and inference, so the set of attribute/parameter/condition of the training data input or inference data input can include NW additional conditions such as TRP location, TRP synchronization error, TRP </w:t>
      </w:r>
      <w:r w:rsidR="00AF0201">
        <w:rPr>
          <w:rFonts w:ascii="Times New Roman" w:eastAsia="宋体" w:hAnsi="Times New Roman"/>
          <w:sz w:val="20"/>
          <w:lang w:val="en-US" w:eastAsia="zh-CN"/>
        </w:rPr>
        <w:t>number, PRS configuration, etc.</w:t>
      </w:r>
    </w:p>
    <w:p w:rsidR="00AB1ABE" w:rsidRDefault="00AB1ABE" w:rsidP="00AB1ABE">
      <w:pPr>
        <w:adjustRightInd w:val="0"/>
        <w:snapToGrid w:val="0"/>
        <w:spacing w:beforeLines="50" w:before="156" w:afterLines="50" w:after="156" w:line="240" w:lineRule="auto"/>
        <w:rPr>
          <w:rFonts w:ascii="Times New Roman" w:eastAsia="宋体" w:hAnsi="Times New Roman"/>
          <w:sz w:val="20"/>
          <w:lang w:val="en-US" w:eastAsia="zh-CN"/>
        </w:rPr>
      </w:pPr>
      <w:r>
        <w:rPr>
          <w:rFonts w:ascii="Times New Roman" w:eastAsia="宋体" w:hAnsi="Times New Roman"/>
          <w:sz w:val="20"/>
          <w:lang w:val="en-US" w:eastAsia="zh-CN"/>
        </w:rPr>
        <w:t xml:space="preserve">LMF is the node to provide inference configuration to </w:t>
      </w:r>
      <w:r w:rsidR="00E96EB9">
        <w:rPr>
          <w:rFonts w:ascii="Times New Roman" w:eastAsia="宋体" w:hAnsi="Times New Roman"/>
          <w:sz w:val="20"/>
          <w:lang w:val="en-US" w:eastAsia="zh-CN"/>
        </w:rPr>
        <w:t>UE, UE should strictly follow</w:t>
      </w:r>
      <w:r>
        <w:rPr>
          <w:rFonts w:ascii="Times New Roman" w:eastAsia="宋体" w:hAnsi="Times New Roman"/>
          <w:sz w:val="20"/>
          <w:lang w:val="en-US" w:eastAsia="zh-CN"/>
        </w:rPr>
        <w:t xml:space="preserve"> NW’s configuration to perform inference. But LMF does not know which kind of inference configuration best suits the training configuration using which UE trained its AI model, e.g., how many number of TRPs used during training, which area the used TRPs locate on, the synchronization error range that the used TRP belongs to, etc. Therefore, UE should be able to request some specific TRP attributes/NW side additional conditions (for inference) that matches UE’s current well-trained AI model to ensure the training-inference consistency. The specific request can include the wanted number of TRPs, the wanted area of TRPs, </w:t>
      </w:r>
      <w:r w:rsidR="00C52141">
        <w:rPr>
          <w:rFonts w:ascii="Times New Roman" w:eastAsia="宋体" w:hAnsi="Times New Roman"/>
          <w:sz w:val="20"/>
          <w:lang w:val="en-US" w:eastAsia="zh-CN"/>
        </w:rPr>
        <w:t xml:space="preserve">and </w:t>
      </w:r>
      <w:r>
        <w:rPr>
          <w:rFonts w:ascii="Times New Roman" w:eastAsia="宋体" w:hAnsi="Times New Roman"/>
          <w:sz w:val="20"/>
          <w:lang w:val="en-US" w:eastAsia="zh-CN"/>
        </w:rPr>
        <w:t xml:space="preserve">the wanted synchronization error between TRPs for inference. </w:t>
      </w:r>
    </w:p>
    <w:p w:rsidR="00AB1ABE" w:rsidRDefault="00AB1ABE" w:rsidP="00AB1ABE">
      <w:pPr>
        <w:adjustRightInd w:val="0"/>
        <w:snapToGrid w:val="0"/>
        <w:spacing w:beforeLines="50" w:before="156" w:afterLines="50" w:after="156" w:line="240" w:lineRule="auto"/>
        <w:rPr>
          <w:rFonts w:ascii="Times New Roman" w:eastAsia="宋体" w:hAnsi="Times New Roman"/>
          <w:sz w:val="20"/>
          <w:lang w:val="en-US" w:eastAsia="zh-CN"/>
        </w:rPr>
      </w:pPr>
      <w:r>
        <w:rPr>
          <w:rFonts w:ascii="Times New Roman" w:eastAsia="宋体" w:hAnsi="Times New Roman"/>
          <w:sz w:val="20"/>
          <w:lang w:val="en-US" w:eastAsia="zh-CN"/>
        </w:rPr>
        <w:t xml:space="preserve">Since different AI model has different </w:t>
      </w:r>
      <w:r w:rsidRPr="00C5134F">
        <w:rPr>
          <w:rFonts w:ascii="Times New Roman" w:eastAsia="宋体" w:hAnsi="Times New Roman"/>
          <w:sz w:val="20"/>
          <w:lang w:val="en-US" w:eastAsia="zh-CN"/>
        </w:rPr>
        <w:t>generalization</w:t>
      </w:r>
      <w:r>
        <w:rPr>
          <w:rFonts w:ascii="Times New Roman" w:eastAsia="宋体" w:hAnsi="Times New Roman"/>
          <w:sz w:val="20"/>
          <w:lang w:val="en-US" w:eastAsia="zh-CN"/>
        </w:rPr>
        <w:t xml:space="preserve"> and it is only known by UE, so only the UE knows how much difference the training and inference owns that will not have big impact to the inference performance, and to ensure the QoS requirement. The UE is able to ensure the requested value of TRP attribute to be consistent with the value used during training, and the UE ensures such difference can be covered by the good generalization performance. </w:t>
      </w:r>
    </w:p>
    <w:p w:rsidR="00AB1ABE" w:rsidRPr="00360688" w:rsidRDefault="00AB1ABE" w:rsidP="00AB1ABE">
      <w:pPr>
        <w:adjustRightInd w:val="0"/>
        <w:snapToGrid w:val="0"/>
        <w:spacing w:beforeLines="50" w:before="156" w:afterLines="50" w:after="156" w:line="240" w:lineRule="auto"/>
        <w:rPr>
          <w:rFonts w:ascii="Times New Roman" w:eastAsia="宋体" w:hAnsi="Times New Roman"/>
          <w:sz w:val="20"/>
          <w:lang w:val="en-US" w:eastAsia="zh-CN"/>
        </w:rPr>
      </w:pPr>
      <w:r>
        <w:rPr>
          <w:rFonts w:ascii="Times New Roman" w:eastAsia="宋体" w:hAnsi="Times New Roman"/>
          <w:sz w:val="20"/>
          <w:lang w:val="en-US" w:eastAsia="zh-CN"/>
        </w:rPr>
        <w:t>The above request can reuse the current on-demand PRS request</w:t>
      </w:r>
      <w:r w:rsidR="00AF0201">
        <w:rPr>
          <w:rFonts w:ascii="Times New Roman" w:eastAsia="宋体" w:hAnsi="Times New Roman"/>
          <w:sz w:val="20"/>
          <w:lang w:val="en-US" w:eastAsia="zh-CN"/>
        </w:rPr>
        <w:t xml:space="preserve"> or </w:t>
      </w:r>
      <w:r w:rsidR="00AF0201" w:rsidRPr="00601EDB">
        <w:rPr>
          <w:rFonts w:ascii="Times New Roman" w:eastAsia="宋体" w:hAnsi="Times New Roman"/>
          <w:i/>
          <w:sz w:val="20"/>
          <w:lang w:val="en-US" w:eastAsia="zh-CN"/>
        </w:rPr>
        <w:t>RequestAssistanceData</w:t>
      </w:r>
      <w:r>
        <w:rPr>
          <w:rFonts w:ascii="Times New Roman" w:eastAsia="宋体" w:hAnsi="Times New Roman"/>
          <w:sz w:val="20"/>
          <w:lang w:val="en-US" w:eastAsia="zh-CN"/>
        </w:rPr>
        <w:t xml:space="preserve"> procedure.</w:t>
      </w:r>
    </w:p>
    <w:p w:rsidR="00AB1ABE" w:rsidRDefault="00AB1ABE" w:rsidP="00AB1ABE">
      <w:pPr>
        <w:adjustRightInd w:val="0"/>
        <w:snapToGrid w:val="0"/>
        <w:spacing w:beforeLines="50" w:before="156" w:afterLines="50" w:after="156" w:line="240" w:lineRule="auto"/>
        <w:rPr>
          <w:rFonts w:ascii="Times New Roman" w:eastAsia="宋体" w:hAnsi="Times New Roman"/>
          <w:b/>
          <w:i/>
          <w:sz w:val="20"/>
          <w:lang w:val="en-US" w:eastAsia="zh-CN"/>
        </w:rPr>
      </w:pPr>
      <w:r w:rsidRPr="00360688">
        <w:rPr>
          <w:rFonts w:ascii="Times New Roman" w:eastAsia="宋体" w:hAnsi="Times New Roman"/>
          <w:b/>
          <w:i/>
          <w:sz w:val="20"/>
          <w:lang w:val="en-US" w:eastAsia="zh-CN"/>
        </w:rPr>
        <w:t xml:space="preserve">Observation </w:t>
      </w:r>
      <w:r>
        <w:rPr>
          <w:rFonts w:ascii="Times New Roman" w:eastAsia="宋体" w:hAnsi="Times New Roman"/>
          <w:b/>
          <w:i/>
          <w:sz w:val="20"/>
          <w:lang w:val="en-US" w:eastAsia="zh-CN"/>
        </w:rPr>
        <w:t>2</w:t>
      </w:r>
      <w:r w:rsidRPr="00360688">
        <w:rPr>
          <w:rFonts w:ascii="Times New Roman" w:eastAsia="宋体" w:hAnsi="Times New Roman"/>
          <w:b/>
          <w:i/>
          <w:sz w:val="20"/>
          <w:lang w:val="en-US" w:eastAsia="zh-CN"/>
        </w:rPr>
        <w:t xml:space="preserve">: </w:t>
      </w:r>
      <w:r>
        <w:rPr>
          <w:rFonts w:ascii="Times New Roman" w:eastAsia="宋体" w:hAnsi="Times New Roman"/>
          <w:b/>
          <w:i/>
          <w:sz w:val="20"/>
          <w:lang w:val="en-US" w:eastAsia="zh-CN"/>
        </w:rPr>
        <w:t>W</w:t>
      </w:r>
      <w:r w:rsidRPr="00360688">
        <w:rPr>
          <w:rFonts w:ascii="Times New Roman" w:eastAsia="宋体" w:hAnsi="Times New Roman"/>
          <w:b/>
          <w:i/>
          <w:sz w:val="20"/>
          <w:lang w:val="en-US" w:eastAsia="zh-CN"/>
        </w:rPr>
        <w:t xml:space="preserve">hen providing inference configuration to UE, LMF </w:t>
      </w:r>
      <w:r w:rsidR="002C2975">
        <w:rPr>
          <w:rFonts w:ascii="Times New Roman" w:eastAsia="宋体" w:hAnsi="Times New Roman"/>
          <w:b/>
          <w:i/>
          <w:sz w:val="20"/>
          <w:lang w:val="en-US" w:eastAsia="zh-CN"/>
        </w:rPr>
        <w:t>does not</w:t>
      </w:r>
      <w:r w:rsidRPr="00360688">
        <w:rPr>
          <w:rFonts w:ascii="Times New Roman" w:eastAsia="宋体" w:hAnsi="Times New Roman"/>
          <w:b/>
          <w:i/>
          <w:sz w:val="20"/>
          <w:lang w:val="en-US" w:eastAsia="zh-CN"/>
        </w:rPr>
        <w:t xml:space="preserve"> </w:t>
      </w:r>
      <w:r>
        <w:rPr>
          <w:rFonts w:ascii="Times New Roman" w:eastAsia="宋体" w:hAnsi="Times New Roman"/>
          <w:b/>
          <w:i/>
          <w:sz w:val="20"/>
          <w:lang w:val="en-US" w:eastAsia="zh-CN"/>
        </w:rPr>
        <w:t>know</w:t>
      </w:r>
      <w:r w:rsidRPr="00360688">
        <w:rPr>
          <w:rFonts w:ascii="Times New Roman" w:eastAsia="宋体" w:hAnsi="Times New Roman"/>
          <w:b/>
          <w:i/>
          <w:sz w:val="20"/>
          <w:lang w:val="en-US" w:eastAsia="zh-CN"/>
        </w:rPr>
        <w:t xml:space="preserve"> which kind of inference configuration best suits </w:t>
      </w:r>
      <w:r>
        <w:rPr>
          <w:rFonts w:ascii="Times New Roman" w:eastAsia="宋体" w:hAnsi="Times New Roman"/>
          <w:b/>
          <w:i/>
          <w:sz w:val="20"/>
          <w:lang w:val="en-US" w:eastAsia="zh-CN"/>
        </w:rPr>
        <w:t xml:space="preserve">the training configuration that </w:t>
      </w:r>
      <w:r w:rsidRPr="00360688">
        <w:rPr>
          <w:rFonts w:ascii="Times New Roman" w:eastAsia="宋体" w:hAnsi="Times New Roman"/>
          <w:b/>
          <w:i/>
          <w:sz w:val="20"/>
          <w:lang w:val="en-US" w:eastAsia="zh-CN"/>
        </w:rPr>
        <w:t>UE</w:t>
      </w:r>
      <w:r>
        <w:rPr>
          <w:rFonts w:ascii="Times New Roman" w:eastAsia="宋体" w:hAnsi="Times New Roman"/>
          <w:b/>
          <w:i/>
          <w:sz w:val="20"/>
          <w:lang w:val="en-US" w:eastAsia="zh-CN"/>
        </w:rPr>
        <w:t xml:space="preserve"> used to train an</w:t>
      </w:r>
      <w:r w:rsidRPr="00360688">
        <w:rPr>
          <w:rFonts w:ascii="Times New Roman" w:eastAsia="宋体" w:hAnsi="Times New Roman"/>
          <w:b/>
          <w:i/>
          <w:sz w:val="20"/>
          <w:lang w:val="en-US" w:eastAsia="zh-CN"/>
        </w:rPr>
        <w:t xml:space="preserve"> AI model.</w:t>
      </w:r>
    </w:p>
    <w:p w:rsidR="00AB1ABE" w:rsidRDefault="00AB1ABE" w:rsidP="00AB1ABE">
      <w:pPr>
        <w:adjustRightInd w:val="0"/>
        <w:snapToGrid w:val="0"/>
        <w:spacing w:beforeLines="50" w:before="156" w:afterLines="50" w:after="156" w:line="240" w:lineRule="auto"/>
        <w:rPr>
          <w:rFonts w:ascii="Times New Roman" w:eastAsia="宋体" w:hAnsi="Times New Roman"/>
          <w:b/>
          <w:i/>
          <w:sz w:val="20"/>
          <w:lang w:val="en-US" w:eastAsia="zh-CN"/>
        </w:rPr>
      </w:pPr>
      <w:r>
        <w:rPr>
          <w:rFonts w:ascii="Times New Roman" w:eastAsia="宋体" w:hAnsi="Times New Roman"/>
          <w:b/>
          <w:i/>
          <w:sz w:val="20"/>
          <w:lang w:val="en-US" w:eastAsia="zh-CN"/>
        </w:rPr>
        <w:t xml:space="preserve">Proposal </w:t>
      </w:r>
      <w:r w:rsidR="006007F0">
        <w:rPr>
          <w:rFonts w:ascii="Times New Roman" w:eastAsia="宋体" w:hAnsi="Times New Roman"/>
          <w:b/>
          <w:i/>
          <w:sz w:val="20"/>
          <w:lang w:val="en-US" w:eastAsia="zh-CN"/>
        </w:rPr>
        <w:t>6</w:t>
      </w:r>
      <w:r>
        <w:rPr>
          <w:rFonts w:ascii="Times New Roman" w:eastAsia="宋体" w:hAnsi="Times New Roman"/>
          <w:b/>
          <w:i/>
          <w:sz w:val="20"/>
          <w:lang w:val="en-US" w:eastAsia="zh-CN"/>
        </w:rPr>
        <w:t>: In order to ensure consistency between training and inference, UE should be able to request some specific assistance data for inference which suits the UE’s current trained AI model:</w:t>
      </w:r>
    </w:p>
    <w:p w:rsidR="00AB1ABE" w:rsidRPr="00D65AAA" w:rsidRDefault="00AB1ABE" w:rsidP="00AB1ABE">
      <w:pPr>
        <w:pStyle w:val="afe"/>
        <w:numPr>
          <w:ilvl w:val="0"/>
          <w:numId w:val="32"/>
        </w:numPr>
        <w:adjustRightInd w:val="0"/>
        <w:snapToGrid w:val="0"/>
        <w:spacing w:beforeLines="50" w:before="156" w:afterLines="50" w:after="156" w:line="240" w:lineRule="auto"/>
        <w:ind w:firstLineChars="0"/>
        <w:rPr>
          <w:rFonts w:ascii="Times New Roman" w:eastAsia="宋体" w:hAnsi="Times New Roman"/>
          <w:b/>
          <w:i/>
          <w:sz w:val="20"/>
          <w:lang w:val="en-US" w:eastAsia="zh-CN"/>
        </w:rPr>
      </w:pPr>
      <w:r>
        <w:rPr>
          <w:rFonts w:ascii="Times New Roman" w:eastAsia="宋体" w:hAnsi="Times New Roman"/>
          <w:b/>
          <w:i/>
          <w:sz w:val="20"/>
          <w:lang w:val="en-US" w:eastAsia="zh-CN"/>
        </w:rPr>
        <w:t>UE can request t</w:t>
      </w:r>
      <w:r w:rsidRPr="00D65AAA">
        <w:rPr>
          <w:rFonts w:ascii="Times New Roman" w:eastAsia="宋体" w:hAnsi="Times New Roman"/>
          <w:b/>
          <w:i/>
          <w:sz w:val="20"/>
          <w:lang w:val="en-US" w:eastAsia="zh-CN"/>
        </w:rPr>
        <w:t>he wanted number of TRPs</w:t>
      </w:r>
      <w:r>
        <w:rPr>
          <w:rFonts w:ascii="Times New Roman" w:eastAsia="宋体" w:hAnsi="Times New Roman"/>
          <w:b/>
          <w:i/>
          <w:sz w:val="20"/>
          <w:lang w:val="en-US" w:eastAsia="zh-CN"/>
        </w:rPr>
        <w:t>/cells for inference</w:t>
      </w:r>
      <w:r w:rsidR="00AF0201">
        <w:rPr>
          <w:rFonts w:ascii="Times New Roman" w:eastAsia="宋体" w:hAnsi="Times New Roman"/>
          <w:b/>
          <w:i/>
          <w:sz w:val="20"/>
          <w:lang w:val="en-US" w:eastAsia="zh-CN"/>
        </w:rPr>
        <w:t>;</w:t>
      </w:r>
    </w:p>
    <w:p w:rsidR="00AB1ABE" w:rsidRPr="00D65AAA" w:rsidRDefault="00AB1ABE" w:rsidP="00AB1ABE">
      <w:pPr>
        <w:pStyle w:val="afe"/>
        <w:numPr>
          <w:ilvl w:val="0"/>
          <w:numId w:val="32"/>
        </w:numPr>
        <w:adjustRightInd w:val="0"/>
        <w:snapToGrid w:val="0"/>
        <w:spacing w:beforeLines="50" w:before="156" w:afterLines="50" w:after="156" w:line="240" w:lineRule="auto"/>
        <w:ind w:firstLineChars="0"/>
        <w:rPr>
          <w:rFonts w:ascii="Times New Roman" w:eastAsia="宋体" w:hAnsi="Times New Roman"/>
          <w:b/>
          <w:i/>
          <w:sz w:val="20"/>
          <w:lang w:val="en-US" w:eastAsia="zh-CN"/>
        </w:rPr>
      </w:pPr>
      <w:r>
        <w:rPr>
          <w:rFonts w:ascii="Times New Roman" w:eastAsia="宋体" w:hAnsi="Times New Roman"/>
          <w:b/>
          <w:i/>
          <w:sz w:val="20"/>
          <w:lang w:val="en-US" w:eastAsia="zh-CN"/>
        </w:rPr>
        <w:t>UE can request t</w:t>
      </w:r>
      <w:r w:rsidRPr="00D65AAA">
        <w:rPr>
          <w:rFonts w:ascii="Times New Roman" w:eastAsia="宋体" w:hAnsi="Times New Roman"/>
          <w:b/>
          <w:i/>
          <w:sz w:val="20"/>
          <w:lang w:val="en-US" w:eastAsia="zh-CN"/>
        </w:rPr>
        <w:t>he wanted area of TRPs</w:t>
      </w:r>
      <w:r>
        <w:rPr>
          <w:rFonts w:ascii="Times New Roman" w:eastAsia="宋体" w:hAnsi="Times New Roman"/>
          <w:b/>
          <w:i/>
          <w:sz w:val="20"/>
          <w:lang w:val="en-US" w:eastAsia="zh-CN"/>
        </w:rPr>
        <w:t>/cells for inference</w:t>
      </w:r>
      <w:r w:rsidRPr="00D65AAA">
        <w:rPr>
          <w:rFonts w:ascii="Times New Roman" w:eastAsia="宋体" w:hAnsi="Times New Roman"/>
          <w:b/>
          <w:i/>
          <w:sz w:val="20"/>
          <w:lang w:val="en-US" w:eastAsia="zh-CN"/>
        </w:rPr>
        <w:t>;</w:t>
      </w:r>
    </w:p>
    <w:p w:rsidR="00AB1ABE" w:rsidRDefault="00AB1ABE" w:rsidP="00AB1ABE">
      <w:pPr>
        <w:pStyle w:val="afe"/>
        <w:numPr>
          <w:ilvl w:val="0"/>
          <w:numId w:val="32"/>
        </w:numPr>
        <w:adjustRightInd w:val="0"/>
        <w:snapToGrid w:val="0"/>
        <w:spacing w:beforeLines="50" w:before="156" w:afterLines="50" w:after="156" w:line="240" w:lineRule="auto"/>
        <w:ind w:firstLineChars="0"/>
        <w:rPr>
          <w:rFonts w:ascii="Times New Roman" w:eastAsia="宋体" w:hAnsi="Times New Roman"/>
          <w:b/>
          <w:i/>
          <w:sz w:val="20"/>
          <w:lang w:val="en-US" w:eastAsia="zh-CN"/>
        </w:rPr>
      </w:pPr>
      <w:r>
        <w:rPr>
          <w:rFonts w:ascii="Times New Roman" w:eastAsia="宋体" w:hAnsi="Times New Roman"/>
          <w:b/>
          <w:i/>
          <w:sz w:val="20"/>
          <w:lang w:val="en-US" w:eastAsia="zh-CN"/>
        </w:rPr>
        <w:t>UE can request t</w:t>
      </w:r>
      <w:r w:rsidRPr="00D65AAA">
        <w:rPr>
          <w:rFonts w:ascii="Times New Roman" w:eastAsia="宋体" w:hAnsi="Times New Roman"/>
          <w:b/>
          <w:i/>
          <w:sz w:val="20"/>
          <w:lang w:val="en-US" w:eastAsia="zh-CN"/>
        </w:rPr>
        <w:t xml:space="preserve">he wanted synchronization error </w:t>
      </w:r>
      <w:r>
        <w:rPr>
          <w:rFonts w:ascii="Times New Roman" w:eastAsia="宋体" w:hAnsi="Times New Roman"/>
          <w:b/>
          <w:i/>
          <w:sz w:val="20"/>
          <w:lang w:val="en-US" w:eastAsia="zh-CN"/>
        </w:rPr>
        <w:t xml:space="preserve">range </w:t>
      </w:r>
      <w:r w:rsidRPr="00D65AAA">
        <w:rPr>
          <w:rFonts w:ascii="Times New Roman" w:eastAsia="宋体" w:hAnsi="Times New Roman"/>
          <w:b/>
          <w:i/>
          <w:sz w:val="20"/>
          <w:lang w:val="en-US" w:eastAsia="zh-CN"/>
        </w:rPr>
        <w:t>between TRPs for inference.</w:t>
      </w:r>
    </w:p>
    <w:p w:rsidR="00AB1ABE" w:rsidRDefault="00AB1ABE" w:rsidP="00AB1ABE">
      <w:pPr>
        <w:pStyle w:val="2"/>
        <w:rPr>
          <w:lang w:val="en-US" w:eastAsia="zh-CN"/>
        </w:rPr>
      </w:pPr>
      <w:r>
        <w:rPr>
          <w:lang w:val="en-US" w:eastAsia="zh-CN"/>
        </w:rPr>
        <w:lastRenderedPageBreak/>
        <w:t xml:space="preserve">LPP-19: </w:t>
      </w:r>
      <w:r w:rsidRPr="00AB1ABE">
        <w:rPr>
          <w:lang w:val="en-US" w:eastAsia="zh-CN"/>
        </w:rPr>
        <w:t>Applicability of BM related agreements</w:t>
      </w:r>
    </w:p>
    <w:tbl>
      <w:tblPr>
        <w:tblStyle w:val="af6"/>
        <w:tblW w:w="0" w:type="auto"/>
        <w:tblLook w:val="04A0" w:firstRow="1" w:lastRow="0" w:firstColumn="1" w:lastColumn="0" w:noHBand="0" w:noVBand="1"/>
      </w:tblPr>
      <w:tblGrid>
        <w:gridCol w:w="9016"/>
      </w:tblGrid>
      <w:tr w:rsidR="00BD367B" w:rsidTr="00BD367B">
        <w:tc>
          <w:tcPr>
            <w:tcW w:w="9016" w:type="dxa"/>
          </w:tcPr>
          <w:p w:rsidR="00BD367B" w:rsidRPr="00BD367B" w:rsidRDefault="00BD367B" w:rsidP="00BD367B">
            <w:pPr>
              <w:pStyle w:val="5"/>
              <w:numPr>
                <w:ilvl w:val="0"/>
                <w:numId w:val="0"/>
              </w:numPr>
              <w:snapToGrid w:val="0"/>
              <w:spacing w:beforeLines="50" w:before="156" w:afterLines="50" w:after="156" w:line="240" w:lineRule="auto"/>
              <w:ind w:left="1008" w:hanging="1008"/>
              <w:outlineLvl w:val="4"/>
              <w:rPr>
                <w:b w:val="0"/>
                <w:bCs w:val="0"/>
                <w:sz w:val="20"/>
                <w:szCs w:val="20"/>
                <w:lang w:eastAsia="sv-SE"/>
              </w:rPr>
            </w:pPr>
            <w:r w:rsidRPr="00BD367B">
              <w:rPr>
                <w:sz w:val="20"/>
                <w:szCs w:val="20"/>
                <w:u w:val="single"/>
                <w:lang w:eastAsia="sv-SE"/>
              </w:rPr>
              <w:t>Open issue LPP-19 (new):</w:t>
            </w:r>
            <w:r w:rsidRPr="00BD367B">
              <w:rPr>
                <w:i/>
                <w:iCs/>
                <w:sz w:val="20"/>
                <w:szCs w:val="20"/>
                <w:lang w:eastAsia="sv-SE"/>
              </w:rPr>
              <w:t xml:space="preserve"> </w:t>
            </w:r>
            <w:r w:rsidRPr="00BD367B">
              <w:rPr>
                <w:sz w:val="20"/>
                <w:szCs w:val="20"/>
                <w:lang w:eastAsia="sv-SE"/>
              </w:rPr>
              <w:t>Applicability of BM related agreements</w:t>
            </w:r>
          </w:p>
          <w:p w:rsidR="00BD367B" w:rsidRPr="00BD367B" w:rsidRDefault="00BD367B" w:rsidP="00BD367B">
            <w:pPr>
              <w:adjustRightInd w:val="0"/>
              <w:snapToGrid w:val="0"/>
              <w:spacing w:beforeLines="50" w:before="156" w:afterLines="50" w:after="156" w:line="240" w:lineRule="auto"/>
              <w:jc w:val="left"/>
              <w:rPr>
                <w:rFonts w:eastAsia="Times New Roman"/>
                <w:b/>
                <w:bCs/>
                <w:sz w:val="20"/>
                <w:szCs w:val="20"/>
                <w:lang w:eastAsia="sv-SE"/>
              </w:rPr>
            </w:pPr>
            <w:r w:rsidRPr="00BD367B">
              <w:rPr>
                <w:b/>
                <w:bCs/>
                <w:sz w:val="20"/>
                <w:szCs w:val="20"/>
                <w:lang w:eastAsia="sv-SE"/>
              </w:rPr>
              <w:t xml:space="preserve">Issue description: </w:t>
            </w:r>
          </w:p>
          <w:p w:rsidR="00BD367B" w:rsidRPr="00BD367B" w:rsidRDefault="00BD367B" w:rsidP="00BD367B">
            <w:pPr>
              <w:pStyle w:val="TAL"/>
              <w:snapToGrid w:val="0"/>
              <w:spacing w:beforeLines="50" w:before="156" w:afterLines="50" w:after="156" w:line="240" w:lineRule="auto"/>
              <w:ind w:firstLine="400"/>
              <w:rPr>
                <w:rFonts w:eastAsiaTheme="minorEastAsia"/>
                <w:sz w:val="20"/>
                <w:szCs w:val="20"/>
                <w:lang w:eastAsia="zh-CN"/>
              </w:rPr>
            </w:pPr>
            <w:r w:rsidRPr="00BD367B">
              <w:rPr>
                <w:rFonts w:eastAsiaTheme="minorEastAsia"/>
                <w:sz w:val="20"/>
                <w:szCs w:val="20"/>
                <w:lang w:eastAsia="zh-CN"/>
              </w:rPr>
              <w:t>As mentioned in [POST130][023][AI PHY] 38.305  CR (CATT), s</w:t>
            </w:r>
            <w:r w:rsidRPr="00BD367B">
              <w:rPr>
                <w:sz w:val="20"/>
                <w:szCs w:val="20"/>
              </w:rPr>
              <w:t xml:space="preserve">ince the RAN2 intention is to have the same design for BM case and positioning case as much as possible, </w:t>
            </w:r>
            <w:r w:rsidRPr="00BD367B">
              <w:rPr>
                <w:rFonts w:eastAsiaTheme="minorEastAsia"/>
                <w:sz w:val="20"/>
                <w:szCs w:val="20"/>
                <w:lang w:eastAsia="zh-CN"/>
              </w:rPr>
              <w:t xml:space="preserve">whether </w:t>
            </w:r>
            <w:r w:rsidRPr="00BD367B">
              <w:rPr>
                <w:sz w:val="20"/>
                <w:szCs w:val="20"/>
              </w:rPr>
              <w:t>the agreements made for BM applicability reporting can also be applicable to positioning case 1</w:t>
            </w:r>
            <w:r w:rsidRPr="00BD367B">
              <w:rPr>
                <w:rFonts w:eastAsiaTheme="minorEastAsia"/>
                <w:sz w:val="20"/>
                <w:szCs w:val="20"/>
                <w:lang w:eastAsia="zh-CN"/>
              </w:rPr>
              <w:t>.</w:t>
            </w:r>
          </w:p>
          <w:p w:rsidR="00BD367B" w:rsidRPr="00BD367B" w:rsidRDefault="00BD367B" w:rsidP="00BD367B">
            <w:pPr>
              <w:pStyle w:val="TAL"/>
              <w:snapToGrid w:val="0"/>
              <w:spacing w:beforeLines="50" w:before="156" w:afterLines="50" w:after="156" w:line="240" w:lineRule="auto"/>
              <w:ind w:firstLine="400"/>
              <w:rPr>
                <w:rFonts w:eastAsiaTheme="minorEastAsia"/>
                <w:sz w:val="20"/>
                <w:szCs w:val="20"/>
                <w:lang w:eastAsia="zh-CN"/>
              </w:rPr>
            </w:pPr>
          </w:p>
          <w:p w:rsidR="00BD367B" w:rsidRPr="00BD367B" w:rsidRDefault="00BD367B" w:rsidP="00BD367B">
            <w:pPr>
              <w:pStyle w:val="TAL"/>
              <w:snapToGrid w:val="0"/>
              <w:spacing w:beforeLines="50" w:before="156" w:afterLines="50" w:after="156" w:line="240" w:lineRule="auto"/>
              <w:ind w:firstLine="400"/>
              <w:rPr>
                <w:rFonts w:eastAsiaTheme="minorEastAsia"/>
                <w:sz w:val="20"/>
                <w:szCs w:val="20"/>
                <w:lang w:eastAsia="zh-CN"/>
              </w:rPr>
            </w:pPr>
            <w:r w:rsidRPr="001D445A">
              <w:rPr>
                <w:rFonts w:eastAsiaTheme="minorEastAsia"/>
                <w:bCs/>
                <w:sz w:val="20"/>
                <w:szCs w:val="20"/>
                <w:lang w:eastAsia="zh-CN"/>
              </w:rPr>
              <w:t>W</w:t>
            </w:r>
            <w:r w:rsidRPr="001D445A">
              <w:rPr>
                <w:rFonts w:eastAsiaTheme="minorEastAsia"/>
                <w:sz w:val="20"/>
                <w:szCs w:val="20"/>
                <w:lang w:eastAsia="zh-CN"/>
              </w:rPr>
              <w:t>h</w:t>
            </w:r>
            <w:r w:rsidRPr="00BD367B">
              <w:rPr>
                <w:rFonts w:eastAsiaTheme="minorEastAsia"/>
                <w:sz w:val="20"/>
                <w:szCs w:val="20"/>
                <w:lang w:eastAsia="zh-CN"/>
              </w:rPr>
              <w:t xml:space="preserve">ether </w:t>
            </w:r>
            <w:r w:rsidRPr="00BD367B">
              <w:rPr>
                <w:sz w:val="20"/>
                <w:szCs w:val="20"/>
              </w:rPr>
              <w:t xml:space="preserve">the following agreements made for BM applicability reporting </w:t>
            </w:r>
            <w:r w:rsidRPr="00BD367B">
              <w:rPr>
                <w:rFonts w:eastAsiaTheme="minorEastAsia"/>
                <w:sz w:val="20"/>
                <w:szCs w:val="20"/>
                <w:lang w:eastAsia="zh-CN"/>
              </w:rPr>
              <w:t>are</w:t>
            </w:r>
            <w:r w:rsidRPr="00BD367B">
              <w:rPr>
                <w:sz w:val="20"/>
                <w:szCs w:val="20"/>
              </w:rPr>
              <w:t xml:space="preserve"> also applicable to positioning case 1 and whether there are any associated LPP impacts</w:t>
            </w:r>
            <w:r w:rsidRPr="00BD367B">
              <w:rPr>
                <w:rFonts w:eastAsiaTheme="minorEastAsia"/>
                <w:sz w:val="20"/>
                <w:szCs w:val="20"/>
                <w:lang w:eastAsia="zh-CN"/>
              </w:rPr>
              <w:t>:</w:t>
            </w:r>
          </w:p>
          <w:p w:rsidR="00BD367B" w:rsidRPr="00BD367B" w:rsidRDefault="00BD367B" w:rsidP="00BD367B">
            <w:pPr>
              <w:pStyle w:val="B1"/>
              <w:snapToGrid w:val="0"/>
              <w:spacing w:beforeLines="50" w:before="156" w:afterLines="50" w:after="156" w:line="240" w:lineRule="auto"/>
              <w:contextualSpacing w:val="0"/>
              <w:rPr>
                <w:rFonts w:ascii="Times New Roman" w:hAnsi="Times New Roman" w:cs="Arial"/>
              </w:rPr>
            </w:pPr>
            <w:r w:rsidRPr="00BD367B">
              <w:rPr>
                <w:rFonts w:cs="Arial"/>
              </w:rPr>
              <w:t>-</w:t>
            </w:r>
            <w:r w:rsidRPr="00BD367B">
              <w:rPr>
                <w:rFonts w:cs="Arial"/>
              </w:rPr>
              <w:tab/>
              <w:t>UE decides the applicable functionalities based on NW-side additional conditions (if provided), UE-side additional conditions (internally known by UE) and model availability in device.</w:t>
            </w:r>
          </w:p>
          <w:p w:rsidR="00BD367B" w:rsidRPr="00BD367B" w:rsidRDefault="00BD367B" w:rsidP="00BD367B">
            <w:pPr>
              <w:pStyle w:val="B1"/>
              <w:snapToGrid w:val="0"/>
              <w:spacing w:beforeLines="50" w:before="156" w:afterLines="50" w:after="156" w:line="240" w:lineRule="auto"/>
              <w:contextualSpacing w:val="0"/>
              <w:rPr>
                <w:rFonts w:ascii="Times New Roman" w:hAnsi="Times New Roman" w:cs="Arial"/>
                <w:lang w:eastAsia="sv-SE"/>
              </w:rPr>
            </w:pPr>
            <w:r w:rsidRPr="00BD367B">
              <w:rPr>
                <w:rFonts w:cs="Arial"/>
              </w:rPr>
              <w:t>-</w:t>
            </w:r>
            <w:r w:rsidRPr="00BD367B">
              <w:rPr>
                <w:rFonts w:cs="Arial"/>
              </w:rPr>
              <w:tab/>
              <w:t>Support the explicit reporting of applicability/inapplicability in initial report and subsequent reporting it reports only applicability it changed.</w:t>
            </w:r>
          </w:p>
          <w:p w:rsidR="00BD367B" w:rsidRPr="00BD367B" w:rsidRDefault="00BD367B" w:rsidP="00BD367B">
            <w:pPr>
              <w:tabs>
                <w:tab w:val="left" w:pos="992"/>
              </w:tabs>
              <w:adjustRightInd w:val="0"/>
              <w:snapToGrid w:val="0"/>
              <w:spacing w:beforeLines="50" w:before="156" w:afterLines="50" w:after="156" w:line="240" w:lineRule="auto"/>
              <w:jc w:val="left"/>
              <w:rPr>
                <w:b/>
                <w:bCs/>
                <w:sz w:val="20"/>
                <w:szCs w:val="20"/>
                <w:lang w:eastAsia="sv-SE"/>
              </w:rPr>
            </w:pPr>
            <w:r w:rsidRPr="00BD367B">
              <w:rPr>
                <w:b/>
                <w:bCs/>
                <w:sz w:val="20"/>
                <w:szCs w:val="20"/>
                <w:lang w:eastAsia="sv-SE"/>
              </w:rPr>
              <w:t>Proposed resolution:</w:t>
            </w:r>
          </w:p>
          <w:p w:rsidR="00BD367B" w:rsidRPr="00BD367B" w:rsidRDefault="00BD367B" w:rsidP="00BD367B">
            <w:pPr>
              <w:adjustRightInd w:val="0"/>
              <w:snapToGrid w:val="0"/>
              <w:spacing w:beforeLines="50" w:before="156" w:afterLines="50" w:after="156" w:line="240" w:lineRule="auto"/>
              <w:rPr>
                <w:lang w:eastAsia="sv-SE"/>
              </w:rPr>
            </w:pPr>
            <w:r w:rsidRPr="00BD367B">
              <w:rPr>
                <w:sz w:val="20"/>
                <w:szCs w:val="20"/>
                <w:lang w:eastAsia="sv-SE"/>
              </w:rPr>
              <w:t>Companies to provide contributions to the following meeting.</w:t>
            </w:r>
          </w:p>
        </w:tc>
      </w:tr>
    </w:tbl>
    <w:p w:rsidR="00950068" w:rsidRDefault="00950068" w:rsidP="00950068">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sz w:val="20"/>
          <w:lang w:val="en-US" w:eastAsia="zh-CN"/>
        </w:rPr>
        <w:t>B</w:t>
      </w:r>
      <w:r>
        <w:rPr>
          <w:rFonts w:ascii="Times New Roman" w:hAnsi="Times New Roman" w:hint="eastAsia"/>
          <w:sz w:val="20"/>
          <w:lang w:val="en-US" w:eastAsia="zh-CN"/>
        </w:rPr>
        <w:t xml:space="preserve">ased </w:t>
      </w:r>
      <w:r>
        <w:rPr>
          <w:rFonts w:ascii="Times New Roman" w:hAnsi="Times New Roman"/>
          <w:sz w:val="20"/>
          <w:lang w:val="en-US" w:eastAsia="zh-CN"/>
        </w:rPr>
        <w:t xml:space="preserve">on the previous agreement, the applicable functionalities are reported via unsolicited </w:t>
      </w:r>
      <w:r w:rsidRPr="002C2975">
        <w:rPr>
          <w:rFonts w:ascii="Times New Roman" w:hAnsi="Times New Roman"/>
          <w:i/>
          <w:sz w:val="20"/>
          <w:lang w:val="en-US" w:eastAsia="zh-CN"/>
        </w:rPr>
        <w:t>ProvideCapabilities</w:t>
      </w:r>
      <w:r w:rsidR="002C2975">
        <w:rPr>
          <w:rFonts w:ascii="Times New Roman" w:hAnsi="Times New Roman"/>
          <w:sz w:val="20"/>
          <w:lang w:val="en-US" w:eastAsia="zh-CN"/>
        </w:rPr>
        <w:t xml:space="preserve"> </w:t>
      </w:r>
      <w:r>
        <w:rPr>
          <w:rFonts w:ascii="Times New Roman" w:hAnsi="Times New Roman"/>
          <w:sz w:val="20"/>
          <w:lang w:val="en-US" w:eastAsia="zh-CN"/>
        </w:rPr>
        <w:t xml:space="preserve">upon applicability change internally, or upon applicability change based on </w:t>
      </w:r>
      <w:r w:rsidR="002C2975">
        <w:rPr>
          <w:rFonts w:ascii="Times New Roman" w:hAnsi="Times New Roman"/>
          <w:sz w:val="20"/>
          <w:lang w:val="en-US" w:eastAsia="zh-CN"/>
        </w:rPr>
        <w:t xml:space="preserve">the </w:t>
      </w:r>
      <w:r>
        <w:rPr>
          <w:rFonts w:ascii="Times New Roman" w:hAnsi="Times New Roman"/>
          <w:sz w:val="20"/>
          <w:lang w:val="en-US" w:eastAsia="zh-CN"/>
        </w:rPr>
        <w:t>change of NW configurations.</w:t>
      </w:r>
    </w:p>
    <w:tbl>
      <w:tblPr>
        <w:tblStyle w:val="af6"/>
        <w:tblW w:w="0" w:type="auto"/>
        <w:tblLook w:val="04A0" w:firstRow="1" w:lastRow="0" w:firstColumn="1" w:lastColumn="0" w:noHBand="0" w:noVBand="1"/>
      </w:tblPr>
      <w:tblGrid>
        <w:gridCol w:w="9016"/>
      </w:tblGrid>
      <w:tr w:rsidR="00950068" w:rsidTr="001235A5">
        <w:tc>
          <w:tcPr>
            <w:tcW w:w="9016" w:type="dxa"/>
          </w:tcPr>
          <w:p w:rsidR="00950068" w:rsidRDefault="00950068" w:rsidP="001235A5">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hint="eastAsia"/>
                <w:sz w:val="20"/>
                <w:lang w:val="en-US" w:eastAsia="zh-CN"/>
              </w:rPr>
              <w:t>RAN2#128 agreement:</w:t>
            </w:r>
          </w:p>
          <w:p w:rsidR="00950068" w:rsidRDefault="00950068" w:rsidP="001235A5">
            <w:pPr>
              <w:adjustRightInd w:val="0"/>
              <w:snapToGrid w:val="0"/>
              <w:spacing w:beforeLines="50" w:before="156" w:afterLines="50" w:after="156" w:line="240" w:lineRule="auto"/>
              <w:rPr>
                <w:rFonts w:ascii="Times New Roman" w:hAnsi="Times New Roman"/>
                <w:sz w:val="20"/>
                <w:lang w:val="en-US" w:eastAsia="zh-CN"/>
              </w:rPr>
            </w:pPr>
            <w:r w:rsidRPr="00950068">
              <w:rPr>
                <w:rFonts w:ascii="Times New Roman" w:hAnsi="Times New Roman"/>
                <w:sz w:val="20"/>
                <w:lang w:val="en-US" w:eastAsia="zh-CN"/>
              </w:rPr>
              <w:t>For POS Case 1, RAN2 confirm that the existing unsolicited UE capability report mechanism in LPP can support UE to report the applicable functionality in both “proactive” and “reactive” as a baseline.</w:t>
            </w:r>
            <w:r w:rsidRPr="00950068">
              <w:rPr>
                <w:rFonts w:ascii="Times New Roman" w:hAnsi="Times New Roman"/>
                <w:sz w:val="20"/>
                <w:lang w:val="en-US" w:eastAsia="zh-CN"/>
              </w:rPr>
              <w:cr/>
              <w:t xml:space="preserve">- </w:t>
            </w:r>
            <w:r w:rsidRPr="00950068">
              <w:rPr>
                <w:rFonts w:ascii="Times New Roman" w:hAnsi="Times New Roman"/>
                <w:sz w:val="20"/>
                <w:lang w:val="en-US" w:eastAsia="zh-CN"/>
              </w:rPr>
              <w:tab/>
              <w:t>Proactive case: When the applicability change, UE can send an unsolicited LPP ProvideCapabilities message to LMF .</w:t>
            </w:r>
            <w:r w:rsidRPr="00950068">
              <w:rPr>
                <w:rFonts w:ascii="Times New Roman" w:hAnsi="Times New Roman"/>
                <w:sz w:val="20"/>
                <w:lang w:val="en-US" w:eastAsia="zh-CN"/>
              </w:rPr>
              <w:cr/>
              <w:t>-</w:t>
            </w:r>
            <w:r w:rsidRPr="00950068">
              <w:rPr>
                <w:rFonts w:ascii="Times New Roman" w:hAnsi="Times New Roman"/>
                <w:sz w:val="20"/>
                <w:lang w:val="en-US" w:eastAsia="zh-CN"/>
              </w:rPr>
              <w:tab/>
              <w:t>Reactive case: If the applicability changes based on the configuration in LPP ProvideAssistanceData message in step 3, UE can send an unsolicited LPP ProvideCapabilities message to LMF.  Configuration details are FFS</w:t>
            </w:r>
            <w:r w:rsidRPr="00950068">
              <w:rPr>
                <w:rFonts w:ascii="Times New Roman" w:hAnsi="Times New Roman"/>
                <w:sz w:val="20"/>
                <w:lang w:val="en-US" w:eastAsia="zh-CN"/>
              </w:rPr>
              <w:cr/>
            </w:r>
          </w:p>
          <w:p w:rsidR="00950068" w:rsidRDefault="00950068" w:rsidP="001235A5">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sz w:val="20"/>
                <w:lang w:val="en-US" w:eastAsia="zh-CN"/>
              </w:rPr>
              <w:t>RAN2#129 agreement:</w:t>
            </w:r>
          </w:p>
          <w:p w:rsidR="00950068" w:rsidRDefault="00950068" w:rsidP="001235A5">
            <w:pPr>
              <w:adjustRightInd w:val="0"/>
              <w:snapToGrid w:val="0"/>
              <w:spacing w:beforeLines="50" w:before="156" w:afterLines="50" w:after="156" w:line="240" w:lineRule="auto"/>
              <w:rPr>
                <w:rFonts w:ascii="Times New Roman" w:hAnsi="Times New Roman"/>
                <w:sz w:val="20"/>
                <w:lang w:val="en-US" w:eastAsia="zh-CN"/>
              </w:rPr>
            </w:pPr>
            <w:r w:rsidRPr="00950068">
              <w:rPr>
                <w:rFonts w:ascii="Times New Roman" w:hAnsi="Times New Roman"/>
                <w:sz w:val="20"/>
                <w:lang w:val="en-US" w:eastAsia="zh-CN"/>
              </w:rPr>
              <w:t xml:space="preserve">UE reports the applicable functionality to the LMF by the LPP provide capabilities message if there is a change of applicable functionality.   FFS if any additional LMF control is needed. </w:t>
            </w:r>
          </w:p>
        </w:tc>
      </w:tr>
    </w:tbl>
    <w:p w:rsidR="00950068" w:rsidRPr="00950068" w:rsidRDefault="00950068" w:rsidP="00696CDC">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hint="eastAsia"/>
          <w:sz w:val="20"/>
          <w:lang w:val="en-US" w:eastAsia="zh-CN"/>
        </w:rPr>
        <w:t xml:space="preserve">So we suggest to capture the </w:t>
      </w:r>
      <w:r w:rsidR="002C23FC">
        <w:rPr>
          <w:rFonts w:ascii="Times New Roman" w:hAnsi="Times New Roman"/>
          <w:sz w:val="20"/>
          <w:lang w:val="en-US" w:eastAsia="zh-CN"/>
        </w:rPr>
        <w:t xml:space="preserve">above </w:t>
      </w:r>
      <w:r>
        <w:rPr>
          <w:rFonts w:ascii="Times New Roman" w:hAnsi="Times New Roman" w:hint="eastAsia"/>
          <w:sz w:val="20"/>
          <w:lang w:val="en-US" w:eastAsia="zh-CN"/>
        </w:rPr>
        <w:t xml:space="preserve">RAN2 agreement </w:t>
      </w:r>
      <w:r w:rsidR="002C23FC">
        <w:rPr>
          <w:rFonts w:ascii="Times New Roman" w:hAnsi="Times New Roman"/>
          <w:sz w:val="20"/>
          <w:lang w:val="en-US" w:eastAsia="zh-CN"/>
        </w:rPr>
        <w:t>of</w:t>
      </w:r>
      <w:r>
        <w:rPr>
          <w:rFonts w:ascii="Times New Roman" w:hAnsi="Times New Roman" w:hint="eastAsia"/>
          <w:sz w:val="20"/>
          <w:lang w:val="en-US" w:eastAsia="zh-CN"/>
        </w:rPr>
        <w:t xml:space="preserve"> </w:t>
      </w:r>
      <w:r>
        <w:rPr>
          <w:rFonts w:ascii="Times New Roman" w:hAnsi="Times New Roman"/>
          <w:sz w:val="20"/>
          <w:lang w:val="en-US" w:eastAsia="zh-CN"/>
        </w:rPr>
        <w:t>applicable</w:t>
      </w:r>
      <w:r>
        <w:rPr>
          <w:rFonts w:ascii="Times New Roman" w:hAnsi="Times New Roman" w:hint="eastAsia"/>
          <w:sz w:val="20"/>
          <w:lang w:val="en-US" w:eastAsia="zh-CN"/>
        </w:rPr>
        <w:t xml:space="preserve"> </w:t>
      </w:r>
      <w:r>
        <w:rPr>
          <w:rFonts w:ascii="Times New Roman" w:hAnsi="Times New Roman"/>
          <w:sz w:val="20"/>
          <w:lang w:val="en-US" w:eastAsia="zh-CN"/>
        </w:rPr>
        <w:t>functionalities reporting in stage-2</w:t>
      </w:r>
      <w:r w:rsidR="002C23FC">
        <w:rPr>
          <w:rFonts w:ascii="Times New Roman" w:hAnsi="Times New Roman"/>
          <w:sz w:val="20"/>
          <w:lang w:val="en-US" w:eastAsia="zh-CN"/>
        </w:rPr>
        <w:t xml:space="preserve"> spec</w:t>
      </w:r>
      <w:r>
        <w:rPr>
          <w:rFonts w:ascii="Times New Roman" w:hAnsi="Times New Roman"/>
          <w:sz w:val="20"/>
          <w:lang w:val="en-US" w:eastAsia="zh-CN"/>
        </w:rPr>
        <w:t>.</w:t>
      </w:r>
    </w:p>
    <w:p w:rsidR="00EC6C08" w:rsidRPr="00696CDC" w:rsidRDefault="003E7870" w:rsidP="00696CDC">
      <w:pPr>
        <w:adjustRightInd w:val="0"/>
        <w:snapToGrid w:val="0"/>
        <w:spacing w:beforeLines="50" w:before="156" w:afterLines="50" w:after="156" w:line="240" w:lineRule="auto"/>
        <w:rPr>
          <w:rFonts w:ascii="Times New Roman" w:hAnsi="Times New Roman"/>
          <w:sz w:val="20"/>
          <w:lang w:val="en-US" w:eastAsia="zh-CN"/>
        </w:rPr>
      </w:pPr>
      <w:r w:rsidRPr="00696CDC">
        <w:rPr>
          <w:rFonts w:ascii="Times New Roman" w:hAnsi="Times New Roman"/>
          <w:sz w:val="20"/>
          <w:lang w:val="en-US" w:eastAsia="zh-CN"/>
        </w:rPr>
        <w:t xml:space="preserve">From our point of view, the </w:t>
      </w:r>
      <w:r w:rsidR="00C8193C">
        <w:rPr>
          <w:rFonts w:ascii="Times New Roman" w:hAnsi="Times New Roman"/>
          <w:sz w:val="20"/>
          <w:lang w:val="en-US" w:eastAsia="zh-CN"/>
        </w:rPr>
        <w:t>BW-related agreement</w:t>
      </w:r>
      <w:r w:rsidRPr="00696CDC">
        <w:rPr>
          <w:rFonts w:ascii="Times New Roman" w:hAnsi="Times New Roman"/>
          <w:sz w:val="20"/>
          <w:lang w:val="en-US" w:eastAsia="zh-CN"/>
        </w:rPr>
        <w:t xml:space="preserve"> </w:t>
      </w:r>
      <w:r w:rsidR="00C8193C">
        <w:rPr>
          <w:rFonts w:ascii="Times New Roman" w:hAnsi="Times New Roman"/>
          <w:sz w:val="20"/>
          <w:lang w:val="en-US" w:eastAsia="zh-CN"/>
        </w:rPr>
        <w:t xml:space="preserve">that how </w:t>
      </w:r>
      <w:r w:rsidRPr="00696CDC">
        <w:rPr>
          <w:rFonts w:ascii="Times New Roman" w:hAnsi="Times New Roman"/>
          <w:sz w:val="20"/>
          <w:lang w:val="en-US" w:eastAsia="zh-CN"/>
        </w:rPr>
        <w:t xml:space="preserve">UE decides </w:t>
      </w:r>
      <w:r w:rsidR="00C8193C">
        <w:rPr>
          <w:rFonts w:ascii="Times New Roman" w:hAnsi="Times New Roman"/>
          <w:sz w:val="20"/>
          <w:lang w:val="en-US" w:eastAsia="zh-CN"/>
        </w:rPr>
        <w:t xml:space="preserve">the </w:t>
      </w:r>
      <w:r w:rsidRPr="00696CDC">
        <w:rPr>
          <w:rFonts w:ascii="Times New Roman" w:hAnsi="Times New Roman"/>
          <w:sz w:val="20"/>
          <w:lang w:val="en-US" w:eastAsia="zh-CN"/>
        </w:rPr>
        <w:t>applicable functionalities (</w:t>
      </w:r>
      <w:r w:rsidR="00696CDC" w:rsidRPr="00696CDC">
        <w:rPr>
          <w:rFonts w:ascii="Times New Roman" w:hAnsi="Times New Roman"/>
          <w:sz w:val="20"/>
          <w:lang w:val="en-US" w:eastAsia="zh-CN"/>
        </w:rPr>
        <w:t>by NW side additional conditions, UE side additional conditions and model availability</w:t>
      </w:r>
      <w:r w:rsidRPr="00696CDC">
        <w:rPr>
          <w:rFonts w:ascii="Times New Roman" w:hAnsi="Times New Roman"/>
          <w:sz w:val="20"/>
          <w:lang w:val="en-US" w:eastAsia="zh-CN"/>
        </w:rPr>
        <w:t>) is technically correct</w:t>
      </w:r>
      <w:r w:rsidR="00C8193C">
        <w:rPr>
          <w:rFonts w:ascii="Times New Roman" w:hAnsi="Times New Roman"/>
          <w:sz w:val="20"/>
          <w:lang w:val="en-US" w:eastAsia="zh-CN"/>
        </w:rPr>
        <w:t xml:space="preserve"> also for AI/ML positioning</w:t>
      </w:r>
      <w:r w:rsidRPr="00696CDC">
        <w:rPr>
          <w:rFonts w:ascii="Times New Roman" w:hAnsi="Times New Roman"/>
          <w:sz w:val="20"/>
          <w:lang w:val="en-US" w:eastAsia="zh-CN"/>
        </w:rPr>
        <w:t>, but it does not have stage-3 spec impact.</w:t>
      </w:r>
    </w:p>
    <w:p w:rsidR="00696CDC" w:rsidRDefault="00696CDC" w:rsidP="00696CDC">
      <w:pPr>
        <w:adjustRightInd w:val="0"/>
        <w:snapToGrid w:val="0"/>
        <w:spacing w:beforeLines="50" w:before="156" w:afterLines="50" w:after="156" w:line="240" w:lineRule="auto"/>
        <w:rPr>
          <w:rFonts w:ascii="Times New Roman" w:hAnsi="Times New Roman"/>
          <w:sz w:val="20"/>
          <w:lang w:val="en-US" w:eastAsia="zh-CN"/>
        </w:rPr>
      </w:pPr>
      <w:r w:rsidRPr="00696CDC">
        <w:rPr>
          <w:rFonts w:ascii="Times New Roman" w:hAnsi="Times New Roman"/>
          <w:sz w:val="20"/>
          <w:lang w:val="en-US" w:eastAsia="zh-CN"/>
        </w:rPr>
        <w:t>Additionally, if the above understanding is to be captured in stage-2 spec, it should state that NW side additional condition in AI/ML pos</w:t>
      </w:r>
      <w:r w:rsidR="002C23FC">
        <w:rPr>
          <w:rFonts w:ascii="Times New Roman" w:hAnsi="Times New Roman"/>
          <w:sz w:val="20"/>
          <w:lang w:val="en-US" w:eastAsia="zh-CN"/>
        </w:rPr>
        <w:t>i</w:t>
      </w:r>
      <w:r w:rsidRPr="00696CDC">
        <w:rPr>
          <w:rFonts w:ascii="Times New Roman" w:hAnsi="Times New Roman"/>
          <w:sz w:val="20"/>
          <w:lang w:val="en-US" w:eastAsia="zh-CN"/>
        </w:rPr>
        <w:t xml:space="preserve">tioning </w:t>
      </w:r>
      <w:r w:rsidR="002C23FC">
        <w:rPr>
          <w:rFonts w:ascii="Times New Roman" w:hAnsi="Times New Roman"/>
          <w:sz w:val="20"/>
          <w:lang w:val="en-US" w:eastAsia="zh-CN"/>
        </w:rPr>
        <w:t>means</w:t>
      </w:r>
      <w:r w:rsidRPr="00696CDC">
        <w:rPr>
          <w:rFonts w:ascii="Times New Roman" w:hAnsi="Times New Roman"/>
          <w:sz w:val="20"/>
          <w:lang w:val="en-US" w:eastAsia="zh-CN"/>
        </w:rPr>
        <w:t xml:space="preserve"> the </w:t>
      </w:r>
      <w:r w:rsidRPr="002C23FC">
        <w:rPr>
          <w:rFonts w:ascii="Times New Roman" w:hAnsi="Times New Roman"/>
          <w:sz w:val="20"/>
          <w:lang w:val="en-US" w:eastAsia="zh-CN"/>
        </w:rPr>
        <w:t>NR-DL-AIML-ProvideAssistanceData</w:t>
      </w:r>
      <w:r w:rsidRPr="00696CDC">
        <w:rPr>
          <w:rFonts w:ascii="Times New Roman" w:hAnsi="Times New Roman"/>
          <w:sz w:val="20"/>
          <w:lang w:val="en-US" w:eastAsia="zh-CN"/>
        </w:rPr>
        <w:t xml:space="preserve"> provided by LMF.</w:t>
      </w:r>
    </w:p>
    <w:p w:rsidR="00696CDC" w:rsidRPr="00C8193C" w:rsidRDefault="00696CDC" w:rsidP="00696CDC">
      <w:pPr>
        <w:adjustRightInd w:val="0"/>
        <w:snapToGrid w:val="0"/>
        <w:spacing w:beforeLines="50" w:before="156" w:afterLines="50" w:after="156" w:line="240" w:lineRule="auto"/>
        <w:rPr>
          <w:rFonts w:ascii="Times New Roman" w:hAnsi="Times New Roman"/>
          <w:b/>
          <w:i/>
          <w:sz w:val="20"/>
          <w:lang w:val="en-US" w:eastAsia="zh-CN"/>
        </w:rPr>
      </w:pPr>
      <w:r w:rsidRPr="00C8193C">
        <w:rPr>
          <w:rFonts w:ascii="Times New Roman" w:hAnsi="Times New Roman"/>
          <w:b/>
          <w:i/>
          <w:sz w:val="20"/>
          <w:lang w:val="en-US" w:eastAsia="zh-CN"/>
        </w:rPr>
        <w:t xml:space="preserve">Proposal </w:t>
      </w:r>
      <w:r w:rsidR="006007F0">
        <w:rPr>
          <w:rFonts w:ascii="Times New Roman" w:hAnsi="Times New Roman"/>
          <w:b/>
          <w:i/>
          <w:sz w:val="20"/>
          <w:lang w:val="en-US" w:eastAsia="zh-CN"/>
        </w:rPr>
        <w:t>7</w:t>
      </w:r>
      <w:r w:rsidRPr="00C8193C">
        <w:rPr>
          <w:rFonts w:ascii="Times New Roman" w:hAnsi="Times New Roman"/>
          <w:b/>
          <w:i/>
          <w:sz w:val="20"/>
          <w:lang w:val="en-US" w:eastAsia="zh-CN"/>
        </w:rPr>
        <w:t xml:space="preserve">: </w:t>
      </w:r>
      <w:r w:rsidR="00950068" w:rsidRPr="00C8193C">
        <w:rPr>
          <w:rFonts w:ascii="Times New Roman" w:hAnsi="Times New Roman"/>
          <w:b/>
          <w:i/>
          <w:sz w:val="20"/>
          <w:lang w:val="en-US" w:eastAsia="zh-CN"/>
        </w:rPr>
        <w:t>C</w:t>
      </w:r>
      <w:r w:rsidR="00950068" w:rsidRPr="00C8193C">
        <w:rPr>
          <w:rFonts w:ascii="Times New Roman" w:hAnsi="Times New Roman" w:hint="eastAsia"/>
          <w:b/>
          <w:i/>
          <w:sz w:val="20"/>
          <w:lang w:val="en-US" w:eastAsia="zh-CN"/>
        </w:rPr>
        <w:t xml:space="preserve">apture the RAN2 agreement on </w:t>
      </w:r>
      <w:r w:rsidR="00950068" w:rsidRPr="00C8193C">
        <w:rPr>
          <w:rFonts w:ascii="Times New Roman" w:hAnsi="Times New Roman"/>
          <w:b/>
          <w:i/>
          <w:sz w:val="20"/>
          <w:lang w:val="en-US" w:eastAsia="zh-CN"/>
        </w:rPr>
        <w:t>applicable</w:t>
      </w:r>
      <w:r w:rsidR="00950068" w:rsidRPr="00C8193C">
        <w:rPr>
          <w:rFonts w:ascii="Times New Roman" w:hAnsi="Times New Roman" w:hint="eastAsia"/>
          <w:b/>
          <w:i/>
          <w:sz w:val="20"/>
          <w:lang w:val="en-US" w:eastAsia="zh-CN"/>
        </w:rPr>
        <w:t xml:space="preserve"> </w:t>
      </w:r>
      <w:r w:rsidR="00950068" w:rsidRPr="00C8193C">
        <w:rPr>
          <w:rFonts w:ascii="Times New Roman" w:hAnsi="Times New Roman"/>
          <w:b/>
          <w:i/>
          <w:sz w:val="20"/>
          <w:lang w:val="en-US" w:eastAsia="zh-CN"/>
        </w:rPr>
        <w:t>functionalities reporting in stage-2</w:t>
      </w:r>
      <w:r w:rsidR="006007F0">
        <w:rPr>
          <w:rFonts w:ascii="Times New Roman" w:hAnsi="Times New Roman"/>
          <w:b/>
          <w:i/>
          <w:sz w:val="20"/>
          <w:lang w:val="en-US" w:eastAsia="zh-CN"/>
        </w:rPr>
        <w:t xml:space="preserve"> spec</w:t>
      </w:r>
      <w:r w:rsidR="00950068" w:rsidRPr="00C8193C">
        <w:rPr>
          <w:rFonts w:ascii="Times New Roman" w:hAnsi="Times New Roman"/>
          <w:b/>
          <w:i/>
          <w:sz w:val="20"/>
          <w:lang w:val="en-US" w:eastAsia="zh-CN"/>
        </w:rPr>
        <w:t xml:space="preserve">, and to state that </w:t>
      </w:r>
      <w:r w:rsidR="006007F0">
        <w:rPr>
          <w:rFonts w:ascii="Times New Roman" w:hAnsi="Times New Roman"/>
          <w:b/>
          <w:i/>
          <w:sz w:val="20"/>
          <w:lang w:val="en-US" w:eastAsia="zh-CN"/>
        </w:rPr>
        <w:t>NW-</w:t>
      </w:r>
      <w:r w:rsidR="00950068" w:rsidRPr="00C8193C">
        <w:rPr>
          <w:rFonts w:ascii="Times New Roman" w:hAnsi="Times New Roman"/>
          <w:b/>
          <w:i/>
          <w:sz w:val="20"/>
          <w:lang w:val="en-US" w:eastAsia="zh-CN"/>
        </w:rPr>
        <w:t>side additional condition in AI/ML pos</w:t>
      </w:r>
      <w:r w:rsidR="004D320A">
        <w:rPr>
          <w:rFonts w:ascii="Times New Roman" w:hAnsi="Times New Roman"/>
          <w:b/>
          <w:i/>
          <w:sz w:val="20"/>
          <w:lang w:val="en-US" w:eastAsia="zh-CN"/>
        </w:rPr>
        <w:t>i</w:t>
      </w:r>
      <w:r w:rsidR="00950068" w:rsidRPr="00C8193C">
        <w:rPr>
          <w:rFonts w:ascii="Times New Roman" w:hAnsi="Times New Roman"/>
          <w:b/>
          <w:i/>
          <w:sz w:val="20"/>
          <w:lang w:val="en-US" w:eastAsia="zh-CN"/>
        </w:rPr>
        <w:t xml:space="preserve">tioning </w:t>
      </w:r>
      <w:r w:rsidR="002C23FC">
        <w:rPr>
          <w:rFonts w:ascii="Times New Roman" w:hAnsi="Times New Roman"/>
          <w:b/>
          <w:i/>
          <w:sz w:val="20"/>
          <w:lang w:val="en-US" w:eastAsia="zh-CN"/>
        </w:rPr>
        <w:t>means</w:t>
      </w:r>
      <w:r w:rsidR="00950068" w:rsidRPr="00C8193C">
        <w:rPr>
          <w:rFonts w:ascii="Times New Roman" w:hAnsi="Times New Roman"/>
          <w:b/>
          <w:i/>
          <w:sz w:val="20"/>
          <w:lang w:val="en-US" w:eastAsia="zh-CN"/>
        </w:rPr>
        <w:t xml:space="preserve"> the NR-DL-AIML-ProvideAssistanceData provided by LMF.</w:t>
      </w:r>
    </w:p>
    <w:p w:rsidR="00AB1ABE" w:rsidRDefault="00AB1ABE" w:rsidP="0002729E">
      <w:pPr>
        <w:pStyle w:val="2"/>
        <w:rPr>
          <w:lang w:val="en-US" w:eastAsia="zh-CN"/>
        </w:rPr>
      </w:pPr>
      <w:r>
        <w:rPr>
          <w:lang w:val="en-US" w:eastAsia="zh-CN"/>
        </w:rPr>
        <w:lastRenderedPageBreak/>
        <w:t xml:space="preserve">LPP-20: </w:t>
      </w:r>
      <w:r w:rsidR="0002729E" w:rsidRPr="0002729E">
        <w:rPr>
          <w:lang w:val="en-US" w:eastAsia="zh-CN"/>
        </w:rPr>
        <w:t>LPP Impacts related to Case 3a/3b</w:t>
      </w:r>
    </w:p>
    <w:p w:rsidR="001D445A" w:rsidRPr="00942559" w:rsidRDefault="001D445A" w:rsidP="001D445A">
      <w:pPr>
        <w:rPr>
          <w:rFonts w:ascii="Times New Roman" w:hAnsi="Times New Roman"/>
          <w:sz w:val="20"/>
          <w:lang w:val="en-US" w:eastAsia="zh-CN"/>
        </w:rPr>
      </w:pPr>
      <w:r w:rsidRPr="00942559">
        <w:rPr>
          <w:rFonts w:ascii="Times New Roman" w:hAnsi="Times New Roman"/>
          <w:sz w:val="20"/>
          <w:lang w:val="en-US" w:eastAsia="zh-CN"/>
        </w:rPr>
        <w:t>The open issue is added via the following comments:</w:t>
      </w:r>
    </w:p>
    <w:tbl>
      <w:tblPr>
        <w:tblStyle w:val="af6"/>
        <w:tblW w:w="0" w:type="auto"/>
        <w:tblLook w:val="04A0" w:firstRow="1" w:lastRow="0" w:firstColumn="1" w:lastColumn="0" w:noHBand="0" w:noVBand="1"/>
      </w:tblPr>
      <w:tblGrid>
        <w:gridCol w:w="1403"/>
        <w:gridCol w:w="967"/>
        <w:gridCol w:w="3997"/>
        <w:gridCol w:w="2649"/>
      </w:tblGrid>
      <w:tr w:rsidR="001D445A" w:rsidTr="001235A5">
        <w:tc>
          <w:tcPr>
            <w:tcW w:w="1567" w:type="dxa"/>
          </w:tcPr>
          <w:p w:rsidR="001D445A" w:rsidRDefault="001D445A" w:rsidP="001235A5">
            <w:pPr>
              <w:pStyle w:val="TAL"/>
              <w:keepNext w:val="0"/>
              <w:keepLines w:val="0"/>
              <w:ind w:firstLine="420"/>
            </w:pPr>
            <w:r>
              <w:rPr>
                <w:rFonts w:eastAsia="Malgun Gothic" w:hint="eastAsia"/>
                <w:lang w:eastAsia="ko-KR"/>
              </w:rPr>
              <w:t>S</w:t>
            </w:r>
            <w:r>
              <w:rPr>
                <w:rFonts w:eastAsia="Malgun Gothic"/>
                <w:lang w:eastAsia="ko-KR"/>
              </w:rPr>
              <w:t>amsung</w:t>
            </w:r>
          </w:p>
        </w:tc>
        <w:tc>
          <w:tcPr>
            <w:tcW w:w="703" w:type="dxa"/>
          </w:tcPr>
          <w:p w:rsidR="001D445A" w:rsidRDefault="001D445A" w:rsidP="001235A5">
            <w:pPr>
              <w:pStyle w:val="TAL"/>
              <w:keepNext w:val="0"/>
              <w:keepLines w:val="0"/>
              <w:ind w:firstLine="420"/>
            </w:pPr>
            <w:r>
              <w:rPr>
                <w:rFonts w:eastAsia="Malgun Gothic" w:hint="eastAsia"/>
                <w:lang w:eastAsia="ko-KR"/>
              </w:rPr>
              <w:t>n</w:t>
            </w:r>
            <w:r>
              <w:rPr>
                <w:rFonts w:eastAsia="Malgun Gothic"/>
                <w:lang w:eastAsia="ko-KR"/>
              </w:rPr>
              <w:t>ew</w:t>
            </w:r>
          </w:p>
        </w:tc>
        <w:tc>
          <w:tcPr>
            <w:tcW w:w="6576" w:type="dxa"/>
          </w:tcPr>
          <w:p w:rsidR="001D445A" w:rsidRDefault="001D445A" w:rsidP="001235A5">
            <w:pPr>
              <w:pStyle w:val="TAL"/>
              <w:keepNext w:val="0"/>
              <w:keepLines w:val="0"/>
              <w:ind w:firstLine="420"/>
              <w:rPr>
                <w:rFonts w:ascii="Times New Roman" w:eastAsia="Batang" w:hAnsi="Times New Roman"/>
                <w:bCs/>
                <w:u w:val="single"/>
                <w:lang w:eastAsia="ko-KR"/>
              </w:rPr>
            </w:pPr>
            <w:r>
              <w:rPr>
                <w:rFonts w:eastAsia="Malgun Gothic" w:hint="eastAsia"/>
                <w:lang w:eastAsia="ko-KR"/>
              </w:rPr>
              <w:t>A</w:t>
            </w:r>
            <w:r>
              <w:rPr>
                <w:rFonts w:eastAsia="Malgun Gothic"/>
                <w:lang w:eastAsia="ko-KR"/>
              </w:rPr>
              <w:t>ccording to the following agreement in RAN1, a training data sample contains both Part A (channel measurement) and Part B (ground truth location). Also, the training data can be for a same UE which can be either PRU or Non-PRU UE.</w:t>
            </w:r>
            <w:r>
              <w:rPr>
                <w:rFonts w:eastAsia="Malgun Gothic"/>
                <w:lang w:eastAsia="ko-KR"/>
              </w:rPr>
              <w:br/>
            </w:r>
          </w:p>
          <w:p w:rsidR="001D445A" w:rsidRDefault="001D445A" w:rsidP="001235A5">
            <w:pPr>
              <w:pStyle w:val="TAL"/>
              <w:keepNext w:val="0"/>
              <w:keepLines w:val="0"/>
              <w:ind w:firstLine="420"/>
              <w:rPr>
                <w:rFonts w:ascii="Times New Roman" w:eastAsia="Batang" w:hAnsi="Times New Roman"/>
                <w:bCs/>
                <w:u w:val="single"/>
                <w:lang w:eastAsia="ko-KR"/>
              </w:rPr>
            </w:pPr>
            <w:r>
              <w:rPr>
                <w:rFonts w:ascii="Times New Roman" w:eastAsia="Batang" w:hAnsi="Times New Roman" w:hint="eastAsia"/>
                <w:bCs/>
                <w:u w:val="single"/>
                <w:lang w:eastAsia="ko-KR"/>
              </w:rPr>
              <w:t>R</w:t>
            </w:r>
            <w:r>
              <w:rPr>
                <w:rFonts w:ascii="Times New Roman" w:eastAsia="Batang" w:hAnsi="Times New Roman"/>
                <w:bCs/>
                <w:u w:val="single"/>
                <w:lang w:eastAsia="ko-KR"/>
              </w:rPr>
              <w:t>AN1 agreement:</w:t>
            </w:r>
          </w:p>
          <w:p w:rsidR="001D445A" w:rsidRPr="003B24BE" w:rsidRDefault="001D445A" w:rsidP="001235A5">
            <w:pPr>
              <w:jc w:val="left"/>
              <w:rPr>
                <w:rFonts w:ascii="Times New Roman" w:eastAsia="Batang" w:hAnsi="Times New Roman"/>
                <w:bCs/>
                <w:u w:val="single"/>
                <w:lang w:eastAsia="en-US"/>
              </w:rPr>
            </w:pPr>
            <w:r w:rsidRPr="003B24BE">
              <w:rPr>
                <w:rFonts w:ascii="Times New Roman" w:eastAsia="Batang" w:hAnsi="Times New Roman"/>
                <w:bCs/>
                <w:u w:val="single"/>
                <w:lang w:eastAsia="en-US"/>
              </w:rPr>
              <w:t>For training data collection of AI/ML based positioning, if a training data sample contains both Part A and Part B, RAN1 assumes that Part A and Part B in one training data sample are:</w:t>
            </w:r>
          </w:p>
          <w:p w:rsidR="001D445A" w:rsidRPr="003B24BE" w:rsidRDefault="001D445A" w:rsidP="001D445A">
            <w:pPr>
              <w:widowControl/>
              <w:numPr>
                <w:ilvl w:val="0"/>
                <w:numId w:val="39"/>
              </w:numPr>
              <w:spacing w:after="0" w:line="240" w:lineRule="auto"/>
              <w:jc w:val="left"/>
              <w:rPr>
                <w:rFonts w:ascii="Times New Roman" w:eastAsia="Batang" w:hAnsi="Times New Roman"/>
                <w:bCs/>
                <w:u w:val="single"/>
                <w:lang w:eastAsia="x-none"/>
              </w:rPr>
            </w:pPr>
            <w:r w:rsidRPr="003B24BE">
              <w:rPr>
                <w:rFonts w:ascii="Times New Roman" w:eastAsia="Batang" w:hAnsi="Times New Roman"/>
                <w:bCs/>
                <w:u w:val="single"/>
                <w:lang w:eastAsia="x-none"/>
              </w:rPr>
              <w:t xml:space="preserve">for a same UE (PRU or Non-PRU UE), and </w:t>
            </w:r>
          </w:p>
          <w:p w:rsidR="001D445A" w:rsidRPr="000A7C1D" w:rsidRDefault="001D445A" w:rsidP="001D445A">
            <w:pPr>
              <w:widowControl/>
              <w:numPr>
                <w:ilvl w:val="0"/>
                <w:numId w:val="39"/>
              </w:numPr>
              <w:spacing w:after="0" w:line="240" w:lineRule="auto"/>
              <w:jc w:val="left"/>
              <w:rPr>
                <w:rFonts w:ascii="Times New Roman" w:eastAsia="Batang" w:hAnsi="Times New Roman"/>
                <w:bCs/>
                <w:lang w:eastAsia="x-none"/>
              </w:rPr>
            </w:pPr>
            <w:r w:rsidRPr="003B24BE">
              <w:rPr>
                <w:rFonts w:ascii="Times New Roman" w:eastAsia="Batang" w:hAnsi="Times New Roman"/>
                <w:bCs/>
                <w:u w:val="single"/>
                <w:lang w:eastAsia="x-none"/>
              </w:rPr>
              <w:t>for a same location associated with Part B</w:t>
            </w:r>
            <w:r w:rsidRPr="000A7C1D">
              <w:rPr>
                <w:rFonts w:ascii="Times New Roman" w:eastAsia="Batang" w:hAnsi="Times New Roman"/>
                <w:bCs/>
                <w:lang w:eastAsia="x-none"/>
              </w:rPr>
              <w:t>.</w:t>
            </w:r>
          </w:p>
          <w:p w:rsidR="001D445A" w:rsidRDefault="001D445A" w:rsidP="001235A5">
            <w:pPr>
              <w:pStyle w:val="TAL"/>
              <w:keepNext w:val="0"/>
              <w:keepLines w:val="0"/>
              <w:ind w:firstLine="420"/>
              <w:rPr>
                <w:rFonts w:eastAsia="Malgun Gothic"/>
                <w:lang w:eastAsia="ko-KR"/>
              </w:rPr>
            </w:pPr>
          </w:p>
          <w:p w:rsidR="001D445A" w:rsidRDefault="001D445A" w:rsidP="001235A5">
            <w:pPr>
              <w:pStyle w:val="TAL"/>
              <w:keepNext w:val="0"/>
              <w:keepLines w:val="0"/>
              <w:ind w:firstLine="420"/>
              <w:rPr>
                <w:rFonts w:eastAsia="Malgun Gothic"/>
                <w:lang w:eastAsia="ko-KR"/>
              </w:rPr>
            </w:pPr>
            <w:r>
              <w:rPr>
                <w:rFonts w:eastAsia="Malgun Gothic"/>
                <w:lang w:eastAsia="ko-KR"/>
              </w:rPr>
              <w:t>Meanwhile, with the current LPP, the LMF can request PRU to report both location estimate and measurement by setting the LocationInformationType field as ‘</w:t>
            </w:r>
            <w:r w:rsidRPr="00AA4152">
              <w:rPr>
                <w:rFonts w:eastAsia="Malgun Gothic"/>
                <w:lang w:eastAsia="ko-KR"/>
              </w:rPr>
              <w:t>locationEstimateAndMeasurementsRequired</w:t>
            </w:r>
            <w:r>
              <w:rPr>
                <w:rFonts w:eastAsia="Malgun Gothic"/>
                <w:lang w:eastAsia="ko-KR"/>
              </w:rPr>
              <w:t>’, which can be used for training data collection by LMF. However, the ‘</w:t>
            </w:r>
            <w:r w:rsidRPr="00AA4152">
              <w:rPr>
                <w:rFonts w:eastAsia="Malgun Gothic"/>
                <w:lang w:eastAsia="ko-KR"/>
              </w:rPr>
              <w:t>locationEstimateAndMeasurementsRequired</w:t>
            </w:r>
            <w:r>
              <w:rPr>
                <w:rFonts w:eastAsia="Malgun Gothic"/>
                <w:lang w:eastAsia="ko-KR"/>
              </w:rPr>
              <w:t>’ applies only to PRU UE now and thus there’s limitation on the training data collection for Non-PRU UE.</w:t>
            </w:r>
          </w:p>
          <w:p w:rsidR="001D445A" w:rsidRDefault="001D445A" w:rsidP="001235A5">
            <w:pPr>
              <w:pStyle w:val="TAL"/>
              <w:keepNext w:val="0"/>
              <w:keepLines w:val="0"/>
              <w:ind w:firstLine="422"/>
            </w:pPr>
            <w:r w:rsidRPr="00104753">
              <w:rPr>
                <w:rFonts w:eastAsiaTheme="minorEastAsia" w:hint="eastAsia"/>
                <w:b/>
                <w:u w:val="single"/>
                <w:lang w:eastAsia="zh-CN"/>
              </w:rPr>
              <w:t>New Open issue</w:t>
            </w:r>
            <w:r w:rsidRPr="00104753">
              <w:rPr>
                <w:b/>
                <w:u w:val="single"/>
              </w:rPr>
              <w:t>:</w:t>
            </w:r>
            <w:r>
              <w:t xml:space="preserve"> </w:t>
            </w:r>
            <w:r>
              <w:rPr>
                <w:rFonts w:eastAsiaTheme="minorEastAsia" w:hint="eastAsia"/>
                <w:lang w:eastAsia="zh-CN"/>
              </w:rPr>
              <w:t>whether</w:t>
            </w:r>
            <w:r>
              <w:rPr>
                <w:rFonts w:eastAsiaTheme="minorEastAsia"/>
                <w:lang w:eastAsia="zh-CN"/>
              </w:rPr>
              <w:t xml:space="preserve">/how the LMF can request Non-PRU UE to report both </w:t>
            </w:r>
            <w:r>
              <w:rPr>
                <w:rFonts w:eastAsia="Malgun Gothic"/>
                <w:lang w:eastAsia="ko-KR"/>
              </w:rPr>
              <w:lastRenderedPageBreak/>
              <w:t>location estimate and measurement for training data collection.</w:t>
            </w:r>
          </w:p>
        </w:tc>
        <w:tc>
          <w:tcPr>
            <w:tcW w:w="5857" w:type="dxa"/>
          </w:tcPr>
          <w:p w:rsidR="001D445A" w:rsidRDefault="001D445A" w:rsidP="001235A5">
            <w:pPr>
              <w:pStyle w:val="TAL"/>
              <w:keepNext w:val="0"/>
              <w:keepLines w:val="0"/>
              <w:ind w:firstLine="420"/>
            </w:pPr>
            <w:r>
              <w:rPr>
                <w:rFonts w:eastAsia="Malgun Gothic"/>
                <w:lang w:eastAsia="ko-KR"/>
              </w:rPr>
              <w:lastRenderedPageBreak/>
              <w:t xml:space="preserve">I added a general Issue LPP-20 on possible LPP impacts related to Case 3a/3b (has also been mentioned by Ericsson in </w:t>
            </w:r>
            <w:r>
              <w:t>'</w:t>
            </w:r>
            <w:r w:rsidRPr="007F7899">
              <w:t>R2-25xxxxx_([POST130][025][AI PHY] LPP Running CR Discussion)</w:t>
            </w:r>
            <w:r>
              <w:t xml:space="preserve"> '.</w:t>
            </w:r>
          </w:p>
          <w:p w:rsidR="001D445A" w:rsidRDefault="001D445A" w:rsidP="001235A5">
            <w:pPr>
              <w:pStyle w:val="TAL"/>
              <w:keepNext w:val="0"/>
              <w:keepLines w:val="0"/>
              <w:ind w:firstLine="420"/>
            </w:pPr>
            <w:r>
              <w:t>On the cited agreement, the Part A/Part B terminology is for Case (3a)/3b (and initially for Case (2a)/2b, which however, are not supported in this Release). For Case 1, there is no "Part A" (i.e., model input is up to implementation).</w:t>
            </w:r>
          </w:p>
          <w:p w:rsidR="001D445A" w:rsidRDefault="001D445A" w:rsidP="001235A5">
            <w:pPr>
              <w:pStyle w:val="TAL"/>
              <w:keepNext w:val="0"/>
              <w:keepLines w:val="0"/>
              <w:ind w:firstLine="420"/>
            </w:pPr>
          </w:p>
          <w:p w:rsidR="001D445A" w:rsidRDefault="001D445A" w:rsidP="001235A5">
            <w:pPr>
              <w:pStyle w:val="TAL"/>
              <w:keepNext w:val="0"/>
              <w:keepLines w:val="0"/>
              <w:ind w:firstLine="420"/>
            </w:pPr>
            <w:r>
              <w:t>RAN1#116bis:</w:t>
            </w:r>
          </w:p>
          <w:p w:rsidR="001D445A" w:rsidRPr="00C2342F" w:rsidRDefault="001D445A" w:rsidP="001235A5">
            <w:pPr>
              <w:spacing w:after="0"/>
            </w:pPr>
            <w:r w:rsidRPr="00C2342F">
              <w:t>Part A:</w:t>
            </w:r>
          </w:p>
          <w:p w:rsidR="001D445A" w:rsidRPr="00C2342F" w:rsidRDefault="001D445A" w:rsidP="001D445A">
            <w:pPr>
              <w:pStyle w:val="afe"/>
              <w:numPr>
                <w:ilvl w:val="0"/>
                <w:numId w:val="40"/>
              </w:numPr>
              <w:spacing w:after="0" w:line="240" w:lineRule="auto"/>
              <w:ind w:firstLineChars="0" w:firstLine="600"/>
              <w:rPr>
                <w:rFonts w:ascii="Times New Roman" w:hAnsi="Times New Roman"/>
                <w:sz w:val="20"/>
                <w:szCs w:val="20"/>
              </w:rPr>
            </w:pPr>
            <w:r w:rsidRPr="00C2342F">
              <w:rPr>
                <w:rFonts w:ascii="Times New Roman" w:hAnsi="Times New Roman"/>
                <w:sz w:val="20"/>
                <w:szCs w:val="20"/>
              </w:rPr>
              <w:t xml:space="preserve">channel measurement </w:t>
            </w:r>
          </w:p>
          <w:p w:rsidR="001D445A" w:rsidRPr="00C2342F" w:rsidRDefault="001D445A" w:rsidP="001D445A">
            <w:pPr>
              <w:pStyle w:val="afe"/>
              <w:numPr>
                <w:ilvl w:val="0"/>
                <w:numId w:val="40"/>
              </w:numPr>
              <w:spacing w:after="0" w:line="240" w:lineRule="auto"/>
              <w:ind w:firstLineChars="0" w:firstLine="600"/>
              <w:rPr>
                <w:rFonts w:ascii="Times New Roman" w:hAnsi="Times New Roman"/>
                <w:sz w:val="20"/>
                <w:szCs w:val="20"/>
              </w:rPr>
            </w:pPr>
            <w:r w:rsidRPr="00C2342F">
              <w:rPr>
                <w:rFonts w:ascii="Times New Roman" w:hAnsi="Times New Roman"/>
                <w:sz w:val="20"/>
                <w:szCs w:val="20"/>
              </w:rPr>
              <w:t>quality indicator of channel measurement</w:t>
            </w:r>
          </w:p>
          <w:p w:rsidR="001D445A" w:rsidRPr="00C2342F" w:rsidRDefault="001D445A" w:rsidP="001D445A">
            <w:pPr>
              <w:pStyle w:val="afe"/>
              <w:numPr>
                <w:ilvl w:val="0"/>
                <w:numId w:val="40"/>
              </w:numPr>
              <w:spacing w:after="0" w:line="240" w:lineRule="auto"/>
              <w:ind w:firstLineChars="0" w:firstLine="600"/>
              <w:rPr>
                <w:rFonts w:ascii="Times New Roman" w:hAnsi="Times New Roman"/>
                <w:sz w:val="20"/>
                <w:szCs w:val="20"/>
              </w:rPr>
            </w:pPr>
            <w:r w:rsidRPr="00C2342F">
              <w:rPr>
                <w:rFonts w:ascii="Times New Roman" w:hAnsi="Times New Roman"/>
                <w:sz w:val="20"/>
                <w:szCs w:val="20"/>
              </w:rPr>
              <w:t>time stamp of channel measurement</w:t>
            </w:r>
          </w:p>
          <w:p w:rsidR="001D445A" w:rsidRPr="00C2342F" w:rsidRDefault="001D445A" w:rsidP="001235A5">
            <w:pPr>
              <w:spacing w:after="0"/>
            </w:pPr>
            <w:r w:rsidRPr="00C2342F">
              <w:t>Part B:</w:t>
            </w:r>
          </w:p>
          <w:p w:rsidR="001D445A" w:rsidRPr="00C2342F" w:rsidRDefault="001D445A" w:rsidP="001D445A">
            <w:pPr>
              <w:pStyle w:val="afe"/>
              <w:numPr>
                <w:ilvl w:val="0"/>
                <w:numId w:val="40"/>
              </w:numPr>
              <w:spacing w:after="0" w:line="240" w:lineRule="auto"/>
              <w:ind w:firstLineChars="0" w:firstLine="600"/>
              <w:rPr>
                <w:rFonts w:ascii="Times New Roman" w:hAnsi="Times New Roman"/>
                <w:sz w:val="20"/>
                <w:szCs w:val="20"/>
              </w:rPr>
            </w:pPr>
            <w:r w:rsidRPr="00C2342F">
              <w:rPr>
                <w:rFonts w:ascii="Times New Roman" w:hAnsi="Times New Roman"/>
                <w:sz w:val="20"/>
                <w:szCs w:val="20"/>
              </w:rPr>
              <w:t>ground truth label (or its approximation)</w:t>
            </w:r>
          </w:p>
          <w:p w:rsidR="001D445A" w:rsidRPr="00C2342F" w:rsidRDefault="001D445A" w:rsidP="001D445A">
            <w:pPr>
              <w:pStyle w:val="afe"/>
              <w:numPr>
                <w:ilvl w:val="0"/>
                <w:numId w:val="40"/>
              </w:numPr>
              <w:spacing w:after="0" w:line="240" w:lineRule="auto"/>
              <w:ind w:firstLineChars="0" w:firstLine="600"/>
              <w:rPr>
                <w:rFonts w:ascii="Times New Roman" w:hAnsi="Times New Roman"/>
                <w:sz w:val="20"/>
                <w:szCs w:val="20"/>
              </w:rPr>
            </w:pPr>
            <w:r w:rsidRPr="00C2342F">
              <w:rPr>
                <w:rFonts w:ascii="Times New Roman" w:hAnsi="Times New Roman"/>
                <w:sz w:val="20"/>
                <w:szCs w:val="20"/>
              </w:rPr>
              <w:t>quality indicator of label</w:t>
            </w:r>
          </w:p>
          <w:p w:rsidR="001D445A" w:rsidRPr="00C2342F" w:rsidRDefault="001D445A" w:rsidP="001D445A">
            <w:pPr>
              <w:pStyle w:val="afe"/>
              <w:numPr>
                <w:ilvl w:val="0"/>
                <w:numId w:val="40"/>
              </w:numPr>
              <w:spacing w:after="0" w:line="240" w:lineRule="auto"/>
              <w:ind w:firstLineChars="0" w:firstLine="600"/>
              <w:rPr>
                <w:rFonts w:ascii="Times New Roman" w:hAnsi="Times New Roman"/>
                <w:sz w:val="20"/>
                <w:szCs w:val="20"/>
              </w:rPr>
            </w:pPr>
            <w:r w:rsidRPr="00C2342F">
              <w:rPr>
                <w:rFonts w:ascii="Times New Roman" w:hAnsi="Times New Roman"/>
                <w:sz w:val="20"/>
                <w:szCs w:val="20"/>
              </w:rPr>
              <w:lastRenderedPageBreak/>
              <w:t>time stamp of label</w:t>
            </w:r>
          </w:p>
          <w:p w:rsidR="001D445A" w:rsidRPr="001235A5" w:rsidRDefault="001D445A" w:rsidP="001235A5">
            <w:pPr>
              <w:spacing w:after="0"/>
              <w:rPr>
                <w:rFonts w:eastAsia="Times New Roman"/>
                <w:sz w:val="20"/>
                <w:lang w:eastAsia="ja-JP"/>
              </w:rPr>
            </w:pPr>
          </w:p>
        </w:tc>
      </w:tr>
    </w:tbl>
    <w:p w:rsidR="00AB1ABE" w:rsidRDefault="004D320A" w:rsidP="00AB1ABE">
      <w:pPr>
        <w:adjustRightInd w:val="0"/>
        <w:snapToGrid w:val="0"/>
        <w:spacing w:beforeLines="50" w:before="156" w:afterLines="50" w:after="156" w:line="240" w:lineRule="auto"/>
        <w:rPr>
          <w:rFonts w:ascii="Times New Roman" w:eastAsia="宋体" w:hAnsi="Times New Roman"/>
          <w:sz w:val="20"/>
          <w:lang w:val="en-US" w:eastAsia="zh-CN"/>
        </w:rPr>
      </w:pPr>
      <w:r w:rsidRPr="004D320A">
        <w:rPr>
          <w:rFonts w:ascii="Times New Roman" w:eastAsia="宋体" w:hAnsi="Times New Roman"/>
          <w:sz w:val="20"/>
          <w:lang w:val="en-US" w:eastAsia="zh-CN"/>
        </w:rPr>
        <w:lastRenderedPageBreak/>
        <w:t>LMF can request non-PRU UE to report location estimate (part B) and report measurement (part A) via two independent message</w:t>
      </w:r>
      <w:r w:rsidR="00DF51A8">
        <w:rPr>
          <w:rFonts w:ascii="Times New Roman" w:eastAsia="宋体" w:hAnsi="Times New Roman"/>
          <w:sz w:val="20"/>
          <w:lang w:val="en-US" w:eastAsia="zh-CN"/>
        </w:rPr>
        <w:t>s.</w:t>
      </w:r>
      <w:r w:rsidRPr="004D320A">
        <w:rPr>
          <w:rFonts w:ascii="Times New Roman" w:eastAsia="宋体" w:hAnsi="Times New Roman"/>
          <w:sz w:val="20"/>
          <w:lang w:val="en-US" w:eastAsia="zh-CN"/>
        </w:rPr>
        <w:t xml:space="preserve"> </w:t>
      </w:r>
      <w:r w:rsidR="00DF51A8">
        <w:rPr>
          <w:rFonts w:ascii="Times New Roman" w:eastAsia="宋体" w:hAnsi="Times New Roman"/>
          <w:sz w:val="20"/>
          <w:lang w:val="en-US" w:eastAsia="zh-CN"/>
        </w:rPr>
        <w:t>A</w:t>
      </w:r>
      <w:r w:rsidRPr="004D320A">
        <w:rPr>
          <w:rFonts w:ascii="Times New Roman" w:eastAsia="宋体" w:hAnsi="Times New Roman"/>
          <w:sz w:val="20"/>
          <w:lang w:val="en-US" w:eastAsia="zh-CN"/>
        </w:rPr>
        <w:t xml:space="preserve">s long as </w:t>
      </w:r>
      <w:r w:rsidR="00DF51A8">
        <w:rPr>
          <w:rFonts w:ascii="Times New Roman" w:eastAsia="宋体" w:hAnsi="Times New Roman"/>
          <w:sz w:val="20"/>
          <w:lang w:val="en-US" w:eastAsia="zh-CN"/>
        </w:rPr>
        <w:t>the part A and the part B</w:t>
      </w:r>
      <w:r w:rsidRPr="004D320A">
        <w:rPr>
          <w:rFonts w:ascii="Times New Roman" w:eastAsia="宋体" w:hAnsi="Times New Roman"/>
          <w:sz w:val="20"/>
          <w:lang w:val="en-US" w:eastAsia="zh-CN"/>
        </w:rPr>
        <w:t xml:space="preserve"> have same </w:t>
      </w:r>
      <w:r w:rsidR="00DF51A8">
        <w:rPr>
          <w:rFonts w:ascii="Times New Roman" w:eastAsia="宋体" w:hAnsi="Times New Roman"/>
          <w:sz w:val="20"/>
          <w:lang w:val="en-US" w:eastAsia="zh-CN"/>
        </w:rPr>
        <w:t>or similar</w:t>
      </w:r>
      <w:r w:rsidR="00DF51A8">
        <w:rPr>
          <w:rFonts w:ascii="Times New Roman" w:eastAsia="宋体" w:hAnsi="Times New Roman" w:hint="eastAsia"/>
          <w:sz w:val="20"/>
          <w:lang w:val="en-US" w:eastAsia="zh-CN"/>
        </w:rPr>
        <w:t>/</w:t>
      </w:r>
      <w:r w:rsidR="00DF51A8">
        <w:rPr>
          <w:rFonts w:ascii="Times New Roman" w:eastAsia="宋体" w:hAnsi="Times New Roman"/>
          <w:sz w:val="20"/>
          <w:lang w:val="en-US" w:eastAsia="zh-CN"/>
        </w:rPr>
        <w:t xml:space="preserve">near </w:t>
      </w:r>
      <w:r w:rsidRPr="004D320A">
        <w:rPr>
          <w:rFonts w:ascii="Times New Roman" w:eastAsia="宋体" w:hAnsi="Times New Roman"/>
          <w:sz w:val="20"/>
          <w:lang w:val="en-US" w:eastAsia="zh-CN"/>
        </w:rPr>
        <w:t xml:space="preserve">timestamp, LMF can pair the part A and part B </w:t>
      </w:r>
      <w:r>
        <w:rPr>
          <w:rFonts w:ascii="Times New Roman" w:eastAsia="宋体" w:hAnsi="Times New Roman"/>
          <w:sz w:val="20"/>
          <w:lang w:val="en-US" w:eastAsia="zh-CN"/>
        </w:rPr>
        <w:t>of the same</w:t>
      </w:r>
      <w:r w:rsidRPr="004D320A">
        <w:rPr>
          <w:rFonts w:ascii="Times New Roman" w:eastAsia="宋体" w:hAnsi="Times New Roman"/>
          <w:sz w:val="20"/>
          <w:lang w:val="en-US" w:eastAsia="zh-CN"/>
        </w:rPr>
        <w:t xml:space="preserve"> non-PRU UE. So it seems not necessary to introduce a new </w:t>
      </w:r>
      <w:r w:rsidRPr="00DF51A8">
        <w:rPr>
          <w:rFonts w:ascii="Times New Roman" w:eastAsia="宋体" w:hAnsi="Times New Roman"/>
          <w:i/>
          <w:sz w:val="20"/>
          <w:lang w:val="en-US" w:eastAsia="zh-CN"/>
        </w:rPr>
        <w:t>LocationInformationType</w:t>
      </w:r>
      <w:r w:rsidR="00DF51A8">
        <w:rPr>
          <w:rFonts w:ascii="Times New Roman" w:eastAsia="宋体" w:hAnsi="Times New Roman"/>
          <w:sz w:val="20"/>
          <w:lang w:val="en-US" w:eastAsia="zh-CN"/>
        </w:rPr>
        <w:t xml:space="preserve"> for non-PRU UE</w:t>
      </w:r>
      <w:r w:rsidRPr="004D320A">
        <w:rPr>
          <w:rFonts w:ascii="Times New Roman" w:eastAsia="宋体" w:hAnsi="Times New Roman"/>
          <w:sz w:val="20"/>
          <w:lang w:val="en-US" w:eastAsia="zh-CN"/>
        </w:rPr>
        <w:t xml:space="preserve">. </w:t>
      </w:r>
    </w:p>
    <w:p w:rsidR="004D320A" w:rsidRDefault="004D320A" w:rsidP="00AB1ABE">
      <w:pPr>
        <w:adjustRightInd w:val="0"/>
        <w:snapToGrid w:val="0"/>
        <w:spacing w:beforeLines="50" w:before="156" w:afterLines="50" w:after="156" w:line="240" w:lineRule="auto"/>
        <w:rPr>
          <w:rFonts w:ascii="Times New Roman" w:eastAsia="宋体" w:hAnsi="Times New Roman"/>
          <w:sz w:val="20"/>
          <w:lang w:val="en-US" w:eastAsia="zh-CN"/>
        </w:rPr>
      </w:pPr>
      <w:r>
        <w:rPr>
          <w:rFonts w:ascii="Times New Roman" w:eastAsia="宋体" w:hAnsi="Times New Roman"/>
          <w:sz w:val="20"/>
          <w:lang w:val="en-US" w:eastAsia="zh-CN"/>
        </w:rPr>
        <w:t xml:space="preserve">Besides, we do not observe </w:t>
      </w:r>
      <w:r w:rsidR="00DF51A8">
        <w:rPr>
          <w:rFonts w:ascii="Times New Roman" w:eastAsia="宋体" w:hAnsi="Times New Roman"/>
          <w:sz w:val="20"/>
          <w:lang w:val="en-US" w:eastAsia="zh-CN"/>
        </w:rPr>
        <w:t xml:space="preserve">other </w:t>
      </w:r>
      <w:r>
        <w:rPr>
          <w:rFonts w:ascii="Times New Roman" w:eastAsia="宋体" w:hAnsi="Times New Roman"/>
          <w:sz w:val="20"/>
          <w:lang w:val="en-US" w:eastAsia="zh-CN"/>
        </w:rPr>
        <w:t>additional LPP spec impact on case 3a/3b.</w:t>
      </w:r>
    </w:p>
    <w:p w:rsidR="004D320A" w:rsidRDefault="004D320A" w:rsidP="00AB1ABE">
      <w:pPr>
        <w:adjustRightInd w:val="0"/>
        <w:snapToGrid w:val="0"/>
        <w:spacing w:beforeLines="50" w:before="156" w:afterLines="50" w:after="156" w:line="240" w:lineRule="auto"/>
        <w:rPr>
          <w:rFonts w:ascii="Times New Roman" w:eastAsia="宋体" w:hAnsi="Times New Roman"/>
          <w:b/>
          <w:i/>
          <w:sz w:val="20"/>
          <w:lang w:val="en-US" w:eastAsia="zh-CN"/>
        </w:rPr>
      </w:pPr>
      <w:r w:rsidRPr="004D320A">
        <w:rPr>
          <w:rFonts w:ascii="Times New Roman" w:eastAsia="宋体" w:hAnsi="Times New Roman"/>
          <w:b/>
          <w:i/>
          <w:sz w:val="20"/>
          <w:lang w:val="en-US" w:eastAsia="zh-CN"/>
        </w:rPr>
        <w:t xml:space="preserve">Proposal </w:t>
      </w:r>
      <w:r w:rsidR="006007F0">
        <w:rPr>
          <w:rFonts w:ascii="Times New Roman" w:eastAsia="宋体" w:hAnsi="Times New Roman"/>
          <w:b/>
          <w:i/>
          <w:sz w:val="20"/>
          <w:lang w:val="en-US" w:eastAsia="zh-CN"/>
        </w:rPr>
        <w:t>8</w:t>
      </w:r>
      <w:r w:rsidRPr="004D320A">
        <w:rPr>
          <w:rFonts w:ascii="Times New Roman" w:eastAsia="宋体" w:hAnsi="Times New Roman"/>
          <w:b/>
          <w:i/>
          <w:sz w:val="20"/>
          <w:lang w:val="en-US" w:eastAsia="zh-CN"/>
        </w:rPr>
        <w:t>: It is not necessary to introduce a new LocationInformationType for non-PRU UE, since LMF can pair the part A and part B of the same or near time stamp of the same non-PRU UE.</w:t>
      </w:r>
    </w:p>
    <w:p w:rsidR="004D320A" w:rsidRPr="004D320A" w:rsidRDefault="004D320A" w:rsidP="00AB1ABE">
      <w:pPr>
        <w:adjustRightInd w:val="0"/>
        <w:snapToGrid w:val="0"/>
        <w:spacing w:beforeLines="50" w:before="156" w:afterLines="50" w:after="156" w:line="240" w:lineRule="auto"/>
        <w:rPr>
          <w:rFonts w:ascii="Times New Roman" w:eastAsia="宋体" w:hAnsi="Times New Roman"/>
          <w:b/>
          <w:i/>
          <w:sz w:val="20"/>
          <w:lang w:val="en-US" w:eastAsia="zh-CN"/>
        </w:rPr>
      </w:pPr>
      <w:r>
        <w:rPr>
          <w:rFonts w:ascii="Times New Roman" w:eastAsia="宋体" w:hAnsi="Times New Roman"/>
          <w:b/>
          <w:i/>
          <w:sz w:val="20"/>
          <w:lang w:val="en-US" w:eastAsia="zh-CN"/>
        </w:rPr>
        <w:t xml:space="preserve">Proposal </w:t>
      </w:r>
      <w:r w:rsidR="006007F0">
        <w:rPr>
          <w:rFonts w:ascii="Times New Roman" w:eastAsia="宋体" w:hAnsi="Times New Roman"/>
          <w:b/>
          <w:i/>
          <w:sz w:val="20"/>
          <w:lang w:val="en-US" w:eastAsia="zh-CN"/>
        </w:rPr>
        <w:t>9</w:t>
      </w:r>
      <w:r>
        <w:rPr>
          <w:rFonts w:ascii="Times New Roman" w:eastAsia="宋体" w:hAnsi="Times New Roman"/>
          <w:b/>
          <w:i/>
          <w:sz w:val="20"/>
          <w:lang w:val="en-US" w:eastAsia="zh-CN"/>
        </w:rPr>
        <w:t>: There is no additional LPP spec impact on case 3a/3b.</w:t>
      </w:r>
    </w:p>
    <w:p w:rsidR="001D445A" w:rsidRDefault="00D92EE1" w:rsidP="001D445A">
      <w:pPr>
        <w:pStyle w:val="2"/>
        <w:rPr>
          <w:rFonts w:eastAsiaTheme="minorEastAsia"/>
          <w:lang w:val="en-US" w:eastAsia="zh-CN"/>
        </w:rPr>
      </w:pPr>
      <w:r>
        <w:rPr>
          <w:rFonts w:eastAsiaTheme="minorEastAsia"/>
          <w:lang w:val="en-US" w:eastAsia="zh-CN"/>
        </w:rPr>
        <w:t xml:space="preserve">LPP-21: </w:t>
      </w:r>
      <w:r w:rsidR="001D445A" w:rsidRPr="001D445A">
        <w:rPr>
          <w:rFonts w:eastAsiaTheme="minorEastAsia"/>
          <w:lang w:val="en-US" w:eastAsia="zh-CN"/>
        </w:rPr>
        <w:t>"Associated ID" for TRP Location Coordinates</w:t>
      </w:r>
    </w:p>
    <w:tbl>
      <w:tblPr>
        <w:tblStyle w:val="af6"/>
        <w:tblW w:w="0" w:type="auto"/>
        <w:tblLook w:val="04A0" w:firstRow="1" w:lastRow="0" w:firstColumn="1" w:lastColumn="0" w:noHBand="0" w:noVBand="1"/>
      </w:tblPr>
      <w:tblGrid>
        <w:gridCol w:w="9016"/>
      </w:tblGrid>
      <w:tr w:rsidR="00D92EE1" w:rsidRPr="00570332" w:rsidTr="00D92EE1">
        <w:tc>
          <w:tcPr>
            <w:tcW w:w="9016" w:type="dxa"/>
          </w:tcPr>
          <w:p w:rsidR="00D92EE1" w:rsidRPr="00570332" w:rsidRDefault="00D92EE1" w:rsidP="00D92EE1">
            <w:pPr>
              <w:pStyle w:val="5"/>
              <w:numPr>
                <w:ilvl w:val="0"/>
                <w:numId w:val="0"/>
              </w:numPr>
              <w:ind w:left="1008" w:hanging="1008"/>
              <w:outlineLvl w:val="4"/>
              <w:rPr>
                <w:b w:val="0"/>
                <w:bCs w:val="0"/>
                <w:sz w:val="20"/>
                <w:szCs w:val="20"/>
                <w:lang w:eastAsia="sv-SE"/>
              </w:rPr>
            </w:pPr>
            <w:r w:rsidRPr="00570332">
              <w:rPr>
                <w:sz w:val="20"/>
                <w:szCs w:val="20"/>
                <w:u w:val="single"/>
                <w:lang w:eastAsia="sv-SE"/>
              </w:rPr>
              <w:t>Open issue LPP-21 (new):</w:t>
            </w:r>
            <w:r w:rsidRPr="00570332">
              <w:rPr>
                <w:i/>
                <w:iCs/>
                <w:sz w:val="20"/>
                <w:szCs w:val="20"/>
                <w:lang w:eastAsia="sv-SE"/>
              </w:rPr>
              <w:t xml:space="preserve"> </w:t>
            </w:r>
            <w:r w:rsidRPr="00570332">
              <w:rPr>
                <w:b w:val="0"/>
                <w:bCs w:val="0"/>
                <w:sz w:val="20"/>
                <w:szCs w:val="20"/>
                <w:lang w:eastAsia="sv-SE"/>
              </w:rPr>
              <w:t xml:space="preserve">"Associated ID" for TRP Location Coordinates (IE </w:t>
            </w:r>
            <w:r w:rsidRPr="00570332">
              <w:rPr>
                <w:b w:val="0"/>
                <w:bCs w:val="0"/>
                <w:i/>
                <w:iCs/>
                <w:sz w:val="20"/>
                <w:szCs w:val="20"/>
                <w:lang w:eastAsia="sv-SE"/>
              </w:rPr>
              <w:t>TRP-ImplicitLocationInfo-r19</w:t>
            </w:r>
            <w:r w:rsidRPr="00570332">
              <w:rPr>
                <w:b w:val="0"/>
                <w:bCs w:val="0"/>
                <w:sz w:val="20"/>
                <w:szCs w:val="20"/>
                <w:lang w:eastAsia="sv-SE"/>
              </w:rPr>
              <w:t>)</w:t>
            </w:r>
          </w:p>
          <w:p w:rsidR="00D92EE1" w:rsidRPr="00570332" w:rsidRDefault="00D92EE1" w:rsidP="00D92EE1">
            <w:pPr>
              <w:jc w:val="left"/>
              <w:rPr>
                <w:b/>
                <w:bCs/>
                <w:sz w:val="20"/>
                <w:szCs w:val="20"/>
                <w:lang w:eastAsia="sv-SE"/>
              </w:rPr>
            </w:pPr>
            <w:r w:rsidRPr="00570332">
              <w:rPr>
                <w:b/>
                <w:bCs/>
                <w:sz w:val="20"/>
                <w:szCs w:val="20"/>
                <w:lang w:eastAsia="sv-SE"/>
              </w:rPr>
              <w:t xml:space="preserve">Issue description: </w:t>
            </w:r>
          </w:p>
          <w:p w:rsidR="00D92EE1" w:rsidRPr="00570332" w:rsidRDefault="00D92EE1" w:rsidP="00D92EE1">
            <w:pPr>
              <w:rPr>
                <w:rFonts w:cs="Arial"/>
                <w:sz w:val="20"/>
                <w:szCs w:val="20"/>
              </w:rPr>
            </w:pPr>
            <w:r w:rsidRPr="00570332">
              <w:rPr>
                <w:rFonts w:cs="Arial"/>
                <w:sz w:val="20"/>
                <w:szCs w:val="20"/>
              </w:rPr>
              <w:t>The following issues have been discovered during LPP running CR review:</w:t>
            </w:r>
          </w:p>
          <w:p w:rsidR="00D92EE1" w:rsidRPr="00570332" w:rsidRDefault="00D92EE1" w:rsidP="00D92EE1">
            <w:pPr>
              <w:pStyle w:val="afe"/>
              <w:widowControl/>
              <w:numPr>
                <w:ilvl w:val="0"/>
                <w:numId w:val="42"/>
              </w:numPr>
              <w:spacing w:after="0" w:line="240" w:lineRule="auto"/>
              <w:ind w:firstLineChars="0" w:firstLine="600"/>
              <w:jc w:val="left"/>
              <w:rPr>
                <w:rFonts w:cs="Arial"/>
                <w:sz w:val="20"/>
                <w:szCs w:val="20"/>
              </w:rPr>
            </w:pPr>
            <w:r w:rsidRPr="00570332">
              <w:rPr>
                <w:rFonts w:cs="Arial"/>
                <w:sz w:val="20"/>
                <w:szCs w:val="20"/>
              </w:rPr>
              <w:t>Must the "Associated ID" for the TRP coordinates be associated with a "cell" (e.g., NCGI)? If so, how should PRS-only TPs (which are not associated with a cell) being handled? And how to implement RAN1 agreement that UE does not expect to receive different values of associated ID for TRPs belonging to the same cell?</w:t>
            </w:r>
          </w:p>
          <w:p w:rsidR="00D92EE1" w:rsidRPr="00570332" w:rsidRDefault="00D92EE1" w:rsidP="00D92EE1">
            <w:pPr>
              <w:pStyle w:val="afe"/>
              <w:widowControl/>
              <w:numPr>
                <w:ilvl w:val="0"/>
                <w:numId w:val="42"/>
              </w:numPr>
              <w:spacing w:after="0" w:line="240" w:lineRule="auto"/>
              <w:ind w:firstLineChars="0" w:firstLine="600"/>
              <w:jc w:val="left"/>
              <w:rPr>
                <w:rFonts w:cs="Arial"/>
                <w:sz w:val="20"/>
                <w:szCs w:val="20"/>
              </w:rPr>
            </w:pPr>
            <w:r w:rsidRPr="00570332">
              <w:rPr>
                <w:rFonts w:cs="Arial"/>
                <w:sz w:val="20"/>
                <w:szCs w:val="20"/>
              </w:rPr>
              <w:t>Is the "Associated ID" only for the TRP location coordinates, or also for the associated DL-PRS Resource Set/DL-PRS Resource ARPs?</w:t>
            </w:r>
          </w:p>
          <w:p w:rsidR="00D92EE1" w:rsidRPr="00570332" w:rsidRDefault="00D92EE1" w:rsidP="00D92EE1">
            <w:pPr>
              <w:pStyle w:val="afe"/>
              <w:widowControl/>
              <w:numPr>
                <w:ilvl w:val="0"/>
                <w:numId w:val="42"/>
              </w:numPr>
              <w:spacing w:after="0" w:line="240" w:lineRule="auto"/>
              <w:ind w:firstLineChars="0" w:firstLine="600"/>
              <w:jc w:val="left"/>
              <w:rPr>
                <w:rFonts w:cs="Arial"/>
                <w:sz w:val="20"/>
                <w:szCs w:val="20"/>
              </w:rPr>
            </w:pPr>
            <w:r w:rsidRPr="00570332">
              <w:rPr>
                <w:rFonts w:cs="Arial"/>
                <w:sz w:val="20"/>
                <w:szCs w:val="20"/>
              </w:rPr>
              <w:t>Is the value range of 0..255 for the "Associated ID" sufficient? In particular if the "Associated ID" should be "configured per cell"?</w:t>
            </w:r>
          </w:p>
          <w:p w:rsidR="00D92EE1" w:rsidRPr="00570332" w:rsidRDefault="00D92EE1" w:rsidP="00D92EE1">
            <w:pPr>
              <w:pStyle w:val="afe"/>
              <w:widowControl/>
              <w:numPr>
                <w:ilvl w:val="0"/>
                <w:numId w:val="42"/>
              </w:numPr>
              <w:spacing w:after="0" w:line="240" w:lineRule="auto"/>
              <w:ind w:firstLineChars="0" w:firstLine="600"/>
              <w:jc w:val="left"/>
              <w:rPr>
                <w:rFonts w:cs="Arial"/>
                <w:sz w:val="20"/>
                <w:szCs w:val="20"/>
              </w:rPr>
            </w:pPr>
            <w:r w:rsidRPr="00570332">
              <w:rPr>
                <w:rFonts w:cs="Arial"/>
                <w:sz w:val="20"/>
                <w:szCs w:val="20"/>
              </w:rPr>
              <w:t>Are the explicit TRP coordinates (</w:t>
            </w:r>
            <w:r w:rsidRPr="00570332">
              <w:rPr>
                <w:rFonts w:cs="Arial"/>
                <w:i/>
                <w:iCs/>
                <w:sz w:val="20"/>
                <w:szCs w:val="20"/>
              </w:rPr>
              <w:t>NR-TRP-LocationInfo-r16</w:t>
            </w:r>
            <w:r w:rsidRPr="00570332">
              <w:rPr>
                <w:rFonts w:cs="Arial"/>
                <w:sz w:val="20"/>
                <w:szCs w:val="20"/>
              </w:rPr>
              <w:t>) and implicit TRP coordinates (</w:t>
            </w:r>
            <w:r w:rsidRPr="00570332">
              <w:rPr>
                <w:rFonts w:cs="Arial"/>
                <w:i/>
                <w:iCs/>
                <w:sz w:val="20"/>
                <w:szCs w:val="20"/>
              </w:rPr>
              <w:t>NR-TRP-ImplicitLocationInfo-r19</w:t>
            </w:r>
            <w:r w:rsidRPr="00570332">
              <w:rPr>
                <w:rFonts w:cs="Arial"/>
                <w:sz w:val="20"/>
                <w:szCs w:val="20"/>
              </w:rPr>
              <w:t>) mutually exclusive, or can a deployment provide both?</w:t>
            </w:r>
          </w:p>
          <w:p w:rsidR="00D92EE1" w:rsidRPr="00570332" w:rsidRDefault="00D92EE1" w:rsidP="00D92EE1">
            <w:pPr>
              <w:pStyle w:val="afe"/>
              <w:widowControl/>
              <w:numPr>
                <w:ilvl w:val="0"/>
                <w:numId w:val="42"/>
              </w:numPr>
              <w:spacing w:after="0" w:line="240" w:lineRule="auto"/>
              <w:ind w:firstLineChars="0" w:firstLine="600"/>
              <w:jc w:val="left"/>
              <w:rPr>
                <w:rFonts w:cs="Arial"/>
                <w:sz w:val="20"/>
                <w:szCs w:val="20"/>
              </w:rPr>
            </w:pPr>
            <w:r w:rsidRPr="00570332">
              <w:rPr>
                <w:rFonts w:cs="Arial"/>
                <w:sz w:val="20"/>
                <w:szCs w:val="20"/>
              </w:rPr>
              <w:t>If a UE supports explicit TRP location info (</w:t>
            </w:r>
            <w:r w:rsidRPr="00570332">
              <w:rPr>
                <w:rFonts w:cs="Arial"/>
                <w:i/>
                <w:iCs/>
                <w:sz w:val="20"/>
                <w:szCs w:val="20"/>
              </w:rPr>
              <w:t>NR-TRP-LocationInfo-r16</w:t>
            </w:r>
            <w:r w:rsidRPr="00570332">
              <w:rPr>
                <w:rFonts w:cs="Arial"/>
                <w:sz w:val="20"/>
                <w:szCs w:val="20"/>
              </w:rPr>
              <w:t>), must a UE support also implicit location info (</w:t>
            </w:r>
            <w:r w:rsidRPr="00570332">
              <w:rPr>
                <w:rFonts w:cs="Arial"/>
                <w:i/>
                <w:iCs/>
                <w:sz w:val="20"/>
                <w:szCs w:val="20"/>
              </w:rPr>
              <w:t>nr-TRP-ImplicitLocationInfo-r19</w:t>
            </w:r>
            <w:r w:rsidRPr="00570332">
              <w:rPr>
                <w:rFonts w:cs="Arial"/>
                <w:sz w:val="20"/>
                <w:szCs w:val="20"/>
              </w:rPr>
              <w:t>) (and vice versa)?</w:t>
            </w:r>
          </w:p>
          <w:p w:rsidR="00D92EE1" w:rsidRPr="00570332" w:rsidRDefault="00D92EE1" w:rsidP="00D92EE1">
            <w:pPr>
              <w:rPr>
                <w:sz w:val="20"/>
                <w:szCs w:val="20"/>
              </w:rPr>
            </w:pPr>
          </w:p>
          <w:p w:rsidR="00D92EE1" w:rsidRPr="00570332" w:rsidRDefault="00D92EE1" w:rsidP="00D92EE1">
            <w:pPr>
              <w:tabs>
                <w:tab w:val="left" w:pos="992"/>
              </w:tabs>
              <w:jc w:val="left"/>
              <w:rPr>
                <w:b/>
                <w:bCs/>
                <w:sz w:val="20"/>
                <w:szCs w:val="20"/>
                <w:lang w:eastAsia="sv-SE"/>
              </w:rPr>
            </w:pPr>
            <w:r w:rsidRPr="00570332">
              <w:rPr>
                <w:b/>
                <w:bCs/>
                <w:sz w:val="20"/>
                <w:szCs w:val="20"/>
                <w:lang w:eastAsia="sv-SE"/>
              </w:rPr>
              <w:t>Proposed resolution:</w:t>
            </w:r>
          </w:p>
          <w:p w:rsidR="00D92EE1" w:rsidRPr="00570332" w:rsidRDefault="00D92EE1" w:rsidP="00D92EE1">
            <w:pPr>
              <w:rPr>
                <w:sz w:val="20"/>
                <w:szCs w:val="20"/>
                <w:lang w:eastAsia="sv-SE"/>
              </w:rPr>
            </w:pPr>
            <w:r w:rsidRPr="00570332">
              <w:rPr>
                <w:sz w:val="20"/>
                <w:szCs w:val="20"/>
                <w:lang w:eastAsia="sv-SE"/>
              </w:rPr>
              <w:t>Wait for more RAN1 input and/or companies to provide contributions to the following meeting.</w:t>
            </w:r>
          </w:p>
        </w:tc>
      </w:tr>
    </w:tbl>
    <w:p w:rsidR="00D92EE1" w:rsidRPr="00D92EE1" w:rsidRDefault="00D92EE1" w:rsidP="00D92EE1">
      <w:pPr>
        <w:adjustRightInd w:val="0"/>
        <w:snapToGrid w:val="0"/>
        <w:spacing w:beforeLines="50" w:before="156" w:afterLines="50" w:after="156" w:line="240" w:lineRule="auto"/>
        <w:rPr>
          <w:rFonts w:ascii="Times New Roman" w:hAnsi="Times New Roman"/>
          <w:sz w:val="20"/>
          <w:lang w:eastAsia="zh-CN"/>
        </w:rPr>
      </w:pPr>
      <w:r w:rsidRPr="00D92EE1">
        <w:rPr>
          <w:rFonts w:ascii="Times New Roman" w:hAnsi="Times New Roman"/>
          <w:sz w:val="20"/>
          <w:lang w:eastAsia="zh-CN"/>
        </w:rPr>
        <w:t xml:space="preserve">Since the associated ID is agreed by RAN1 in their last meeting without further detailed explanation, it causes confusion in RAN2. However RAN1 has finished Rel-19 and further work should be LS-triggered. So we suggest </w:t>
      </w:r>
      <w:r w:rsidRPr="00D92EE1">
        <w:rPr>
          <w:rFonts w:ascii="Times New Roman" w:hAnsi="Times New Roman"/>
          <w:sz w:val="20"/>
          <w:lang w:eastAsia="zh-CN"/>
        </w:rPr>
        <w:lastRenderedPageBreak/>
        <w:t xml:space="preserve">to send LS to </w:t>
      </w:r>
      <w:r w:rsidR="006C2DEF">
        <w:rPr>
          <w:rFonts w:ascii="Times New Roman" w:hAnsi="Times New Roman"/>
          <w:sz w:val="20"/>
          <w:lang w:eastAsia="zh-CN"/>
        </w:rPr>
        <w:t>ask</w:t>
      </w:r>
      <w:r w:rsidRPr="00D92EE1">
        <w:rPr>
          <w:rFonts w:ascii="Times New Roman" w:hAnsi="Times New Roman"/>
          <w:sz w:val="20"/>
          <w:lang w:eastAsia="zh-CN"/>
        </w:rPr>
        <w:t xml:space="preserve"> the above </w:t>
      </w:r>
      <w:r w:rsidR="006C2DEF">
        <w:rPr>
          <w:rFonts w:ascii="Times New Roman" w:hAnsi="Times New Roman"/>
          <w:sz w:val="20"/>
          <w:lang w:eastAsia="zh-CN"/>
        </w:rPr>
        <w:t xml:space="preserve">identified </w:t>
      </w:r>
      <w:r w:rsidRPr="00D92EE1">
        <w:rPr>
          <w:rFonts w:ascii="Times New Roman" w:hAnsi="Times New Roman"/>
          <w:sz w:val="20"/>
          <w:lang w:eastAsia="zh-CN"/>
        </w:rPr>
        <w:t>questions to RAN1. This will prevent RAN2 from endless debate.</w:t>
      </w:r>
    </w:p>
    <w:p w:rsidR="001D445A" w:rsidRPr="00D92EE1" w:rsidRDefault="00D92EE1" w:rsidP="00D92EE1">
      <w:pPr>
        <w:adjustRightInd w:val="0"/>
        <w:snapToGrid w:val="0"/>
        <w:spacing w:beforeLines="50" w:before="156" w:afterLines="50" w:after="156" w:line="240" w:lineRule="auto"/>
        <w:rPr>
          <w:rFonts w:ascii="Times New Roman" w:hAnsi="Times New Roman"/>
          <w:b/>
          <w:i/>
          <w:sz w:val="20"/>
          <w:lang w:eastAsia="zh-CN"/>
        </w:rPr>
      </w:pPr>
      <w:r w:rsidRPr="00D92EE1">
        <w:rPr>
          <w:rFonts w:ascii="Times New Roman" w:hAnsi="Times New Roman"/>
          <w:b/>
          <w:i/>
          <w:sz w:val="20"/>
          <w:lang w:eastAsia="zh-CN"/>
        </w:rPr>
        <w:t xml:space="preserve">Proposal </w:t>
      </w:r>
      <w:r w:rsidR="006007F0">
        <w:rPr>
          <w:rFonts w:ascii="Times New Roman" w:hAnsi="Times New Roman"/>
          <w:b/>
          <w:i/>
          <w:sz w:val="20"/>
          <w:lang w:eastAsia="zh-CN"/>
        </w:rPr>
        <w:t>10</w:t>
      </w:r>
      <w:r w:rsidRPr="00D92EE1">
        <w:rPr>
          <w:rFonts w:ascii="Times New Roman" w:hAnsi="Times New Roman"/>
          <w:b/>
          <w:i/>
          <w:sz w:val="20"/>
          <w:lang w:eastAsia="zh-CN"/>
        </w:rPr>
        <w:t>: Send LS to RAN1 asking the detailed explanation of the associated ID.</w:t>
      </w:r>
    </w:p>
    <w:p w:rsidR="00936B4C" w:rsidRDefault="009207BE" w:rsidP="00936B4C">
      <w:pPr>
        <w:pStyle w:val="2"/>
        <w:rPr>
          <w:lang w:val="en-US" w:eastAsia="zh-CN"/>
        </w:rPr>
      </w:pPr>
      <w:r>
        <w:rPr>
          <w:lang w:val="en-US" w:eastAsia="zh-CN"/>
        </w:rPr>
        <w:t>Other issue</w:t>
      </w:r>
      <w:r w:rsidR="00936B4C">
        <w:rPr>
          <w:lang w:val="en-US" w:eastAsia="zh-CN"/>
        </w:rPr>
        <w:t>: Training data collection request</w:t>
      </w:r>
    </w:p>
    <w:p w:rsidR="00936B4C" w:rsidRPr="00E73623" w:rsidRDefault="00936B4C" w:rsidP="00936B4C">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For usecase 1, UE needs to get training data set for training. The training data set can be UE’s own channel PRS measurement</w:t>
      </w:r>
      <w:r>
        <w:rPr>
          <w:rFonts w:ascii="Times New Roman" w:eastAsia="宋体" w:hAnsi="Times New Roman"/>
          <w:bCs/>
          <w:iCs/>
          <w:sz w:val="20"/>
          <w:szCs w:val="20"/>
          <w:lang w:val="en-US" w:eastAsia="zh-CN"/>
        </w:rPr>
        <w:t xml:space="preserve"> (with the label of</w:t>
      </w:r>
      <w:r w:rsidRPr="00E73623">
        <w:rPr>
          <w:rFonts w:ascii="Times New Roman" w:eastAsia="宋体" w:hAnsi="Times New Roman"/>
          <w:bCs/>
          <w:iCs/>
          <w:sz w:val="20"/>
          <w:szCs w:val="20"/>
          <w:lang w:val="en-US" w:eastAsia="zh-CN"/>
        </w:rPr>
        <w:t xml:space="preserve"> UE’s own location</w:t>
      </w:r>
      <w:r>
        <w:rPr>
          <w:rFonts w:ascii="Times New Roman" w:eastAsia="宋体" w:hAnsi="Times New Roman"/>
          <w:bCs/>
          <w:iCs/>
          <w:sz w:val="20"/>
          <w:szCs w:val="20"/>
          <w:lang w:val="en-US" w:eastAsia="zh-CN"/>
        </w:rPr>
        <w:t>)</w:t>
      </w:r>
      <w:r w:rsidRPr="00E73623">
        <w:rPr>
          <w:rFonts w:ascii="Times New Roman" w:eastAsia="宋体" w:hAnsi="Times New Roman"/>
          <w:bCs/>
          <w:iCs/>
          <w:sz w:val="20"/>
          <w:szCs w:val="20"/>
          <w:lang w:val="en-US" w:eastAsia="zh-CN"/>
        </w:rPr>
        <w:t>, or can be other PRU’s PRS channel measurement</w:t>
      </w:r>
      <w:r>
        <w:rPr>
          <w:rFonts w:ascii="Times New Roman" w:eastAsia="宋体" w:hAnsi="Times New Roman"/>
          <w:bCs/>
          <w:iCs/>
          <w:sz w:val="20"/>
          <w:szCs w:val="20"/>
          <w:lang w:val="en-US" w:eastAsia="zh-CN"/>
        </w:rPr>
        <w:t xml:space="preserve"> (with the label of </w:t>
      </w:r>
      <w:r w:rsidRPr="00E73623">
        <w:rPr>
          <w:rFonts w:ascii="Times New Roman" w:eastAsia="宋体" w:hAnsi="Times New Roman"/>
          <w:bCs/>
          <w:iCs/>
          <w:sz w:val="20"/>
          <w:szCs w:val="20"/>
          <w:lang w:val="en-US" w:eastAsia="zh-CN"/>
        </w:rPr>
        <w:t>other PRU’s location/intermediate feature</w:t>
      </w:r>
      <w:r>
        <w:rPr>
          <w:rFonts w:ascii="Times New Roman" w:eastAsia="宋体" w:hAnsi="Times New Roman"/>
          <w:bCs/>
          <w:iCs/>
          <w:sz w:val="20"/>
          <w:szCs w:val="20"/>
          <w:lang w:val="en-US" w:eastAsia="zh-CN"/>
        </w:rPr>
        <w:t>)</w:t>
      </w:r>
      <w:r w:rsidRPr="00E73623">
        <w:rPr>
          <w:rFonts w:ascii="Times New Roman" w:eastAsia="宋体" w:hAnsi="Times New Roman"/>
          <w:bCs/>
          <w:iCs/>
          <w:sz w:val="20"/>
          <w:szCs w:val="20"/>
          <w:lang w:val="en-US" w:eastAsia="zh-CN"/>
        </w:rPr>
        <w:t xml:space="preserve">. </w:t>
      </w:r>
    </w:p>
    <w:p w:rsidR="00936B4C" w:rsidRDefault="00936B4C" w:rsidP="00936B4C">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To acquire the UE’s own PRS channel measurement and the UE’s own location, UE needs to get PRS configuration and/or TRP information in advance. So, the LMF should be able to provide PRS configuration </w:t>
      </w:r>
      <w:r>
        <w:rPr>
          <w:rFonts w:ascii="Times New Roman" w:eastAsia="宋体" w:hAnsi="Times New Roman"/>
          <w:bCs/>
          <w:iCs/>
          <w:sz w:val="20"/>
          <w:szCs w:val="20"/>
          <w:lang w:val="en-US" w:eastAsia="zh-CN"/>
        </w:rPr>
        <w:t xml:space="preserve">and/or TRP information to a UE (i.e., green arrows in the figure </w:t>
      </w:r>
      <w:r w:rsidR="009333ED">
        <w:rPr>
          <w:rFonts w:ascii="Times New Roman" w:eastAsia="宋体" w:hAnsi="Times New Roman"/>
          <w:bCs/>
          <w:iCs/>
          <w:sz w:val="20"/>
          <w:szCs w:val="20"/>
          <w:lang w:val="en-US" w:eastAsia="zh-CN"/>
        </w:rPr>
        <w:t>1</w:t>
      </w:r>
      <w:r>
        <w:rPr>
          <w:rFonts w:ascii="Times New Roman" w:eastAsia="宋体" w:hAnsi="Times New Roman"/>
          <w:bCs/>
          <w:iCs/>
          <w:sz w:val="20"/>
          <w:szCs w:val="20"/>
          <w:lang w:val="en-US" w:eastAsia="zh-CN"/>
        </w:rPr>
        <w:t>).</w:t>
      </w:r>
      <w:r w:rsidRPr="00131D0A">
        <w:rPr>
          <w:rFonts w:ascii="Times New Roman" w:eastAsia="宋体" w:hAnsi="Times New Roman"/>
          <w:bCs/>
          <w:iCs/>
          <w:sz w:val="20"/>
          <w:szCs w:val="20"/>
          <w:lang w:val="en-US" w:eastAsia="zh-CN"/>
        </w:rPr>
        <w:t xml:space="preserve"> </w:t>
      </w:r>
    </w:p>
    <w:p w:rsidR="00936B4C" w:rsidRPr="00E73623" w:rsidRDefault="00936B4C" w:rsidP="00936B4C">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LMF should also be able to provide other UE/PRU’s PRS channel measurement with PRU</w:t>
      </w:r>
      <w:r w:rsidRPr="00E73623">
        <w:rPr>
          <w:rFonts w:ascii="Times New Roman" w:eastAsia="宋体" w:hAnsi="Times New Roman" w:hint="eastAsia"/>
          <w:bCs/>
          <w:iCs/>
          <w:sz w:val="20"/>
          <w:szCs w:val="20"/>
          <w:lang w:val="en-US" w:eastAsia="zh-CN"/>
        </w:rPr>
        <w:t>/UE</w:t>
      </w:r>
      <w:r w:rsidRPr="00E73623">
        <w:rPr>
          <w:rFonts w:ascii="Times New Roman" w:eastAsia="宋体" w:hAnsi="Times New Roman"/>
          <w:bCs/>
          <w:iCs/>
          <w:sz w:val="20"/>
          <w:szCs w:val="20"/>
          <w:lang w:val="en-US" w:eastAsia="zh-CN"/>
        </w:rPr>
        <w:t xml:space="preserve"> location/intermediate feature</w:t>
      </w:r>
      <w:r>
        <w:rPr>
          <w:rFonts w:ascii="Times New Roman" w:eastAsia="宋体" w:hAnsi="Times New Roman"/>
          <w:bCs/>
          <w:iCs/>
          <w:sz w:val="20"/>
          <w:szCs w:val="20"/>
          <w:lang w:val="en-US" w:eastAsia="zh-CN"/>
        </w:rPr>
        <w:t xml:space="preserve"> to a UE, for AI/ML training or monitoring (see green arrows in the figure </w:t>
      </w:r>
      <w:r w:rsidR="00EC4622">
        <w:rPr>
          <w:rFonts w:ascii="Times New Roman" w:eastAsia="宋体" w:hAnsi="Times New Roman"/>
          <w:bCs/>
          <w:iCs/>
          <w:sz w:val="20"/>
          <w:szCs w:val="20"/>
          <w:lang w:val="en-US" w:eastAsia="zh-CN"/>
        </w:rPr>
        <w:t>1</w:t>
      </w:r>
      <w:r>
        <w:rPr>
          <w:rFonts w:ascii="Times New Roman" w:eastAsia="宋体" w:hAnsi="Times New Roman"/>
          <w:bCs/>
          <w:iCs/>
          <w:sz w:val="20"/>
          <w:szCs w:val="20"/>
          <w:lang w:val="en-US" w:eastAsia="zh-CN"/>
        </w:rPr>
        <w:t>).</w:t>
      </w:r>
    </w:p>
    <w:p w:rsidR="00936B4C" w:rsidRPr="00E73623" w:rsidRDefault="00936B4C" w:rsidP="00936B4C">
      <w:pPr>
        <w:adjustRightInd w:val="0"/>
        <w:snapToGrid w:val="0"/>
        <w:spacing w:beforeLines="50" w:before="156" w:afterLines="50" w:after="156" w:line="240" w:lineRule="auto"/>
        <w:jc w:val="center"/>
        <w:rPr>
          <w:rFonts w:ascii="Times New Roman" w:eastAsia="宋体" w:hAnsi="Times New Roman"/>
          <w:bCs/>
          <w:iCs/>
          <w:sz w:val="20"/>
          <w:szCs w:val="20"/>
          <w:lang w:val="en-US" w:eastAsia="zh-CN"/>
        </w:rPr>
      </w:pPr>
      <w:r>
        <w:rPr>
          <w:rFonts w:ascii="Times New Roman" w:eastAsia="宋体" w:hAnsi="Times New Roman"/>
          <w:bCs/>
          <w:iCs/>
          <w:noProof/>
          <w:sz w:val="20"/>
          <w:szCs w:val="20"/>
          <w:lang w:val="en-US" w:eastAsia="zh-CN"/>
        </w:rPr>
        <w:drawing>
          <wp:inline distT="0" distB="0" distL="0" distR="0" wp14:anchorId="01B9EC8C" wp14:editId="54B47101">
            <wp:extent cx="3385584" cy="212400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I training.png"/>
                    <pic:cNvPicPr/>
                  </pic:nvPicPr>
                  <pic:blipFill>
                    <a:blip r:embed="rId8">
                      <a:extLst>
                        <a:ext uri="{28A0092B-C50C-407E-A947-70E740481C1C}">
                          <a14:useLocalDpi xmlns:a14="http://schemas.microsoft.com/office/drawing/2010/main" val="0"/>
                        </a:ext>
                      </a:extLst>
                    </a:blip>
                    <a:stretch>
                      <a:fillRect/>
                    </a:stretch>
                  </pic:blipFill>
                  <pic:spPr>
                    <a:xfrm>
                      <a:off x="0" y="0"/>
                      <a:ext cx="3385584" cy="2124000"/>
                    </a:xfrm>
                    <a:prstGeom prst="rect">
                      <a:avLst/>
                    </a:prstGeom>
                  </pic:spPr>
                </pic:pic>
              </a:graphicData>
            </a:graphic>
          </wp:inline>
        </w:drawing>
      </w:r>
    </w:p>
    <w:p w:rsidR="00936B4C" w:rsidRPr="00E73623" w:rsidRDefault="00936B4C" w:rsidP="00936B4C">
      <w:pPr>
        <w:adjustRightInd w:val="0"/>
        <w:snapToGrid w:val="0"/>
        <w:spacing w:beforeLines="50" w:before="156" w:afterLines="50" w:after="156" w:line="240" w:lineRule="auto"/>
        <w:jc w:val="center"/>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F</w:t>
      </w:r>
      <w:r w:rsidRPr="00E73623">
        <w:rPr>
          <w:rFonts w:ascii="Times New Roman" w:eastAsia="宋体" w:hAnsi="Times New Roman" w:hint="eastAsia"/>
          <w:bCs/>
          <w:iCs/>
          <w:sz w:val="20"/>
          <w:szCs w:val="20"/>
          <w:lang w:val="en-US" w:eastAsia="zh-CN"/>
        </w:rPr>
        <w:t xml:space="preserve">igure </w:t>
      </w:r>
      <w:r w:rsidR="009333ED">
        <w:rPr>
          <w:rFonts w:ascii="Times New Roman" w:eastAsia="宋体" w:hAnsi="Times New Roman"/>
          <w:bCs/>
          <w:iCs/>
          <w:sz w:val="20"/>
          <w:szCs w:val="20"/>
          <w:lang w:val="en-US" w:eastAsia="zh-CN"/>
        </w:rPr>
        <w:t>1</w:t>
      </w:r>
      <w:r w:rsidRPr="00E73623">
        <w:rPr>
          <w:rFonts w:ascii="Times New Roman" w:eastAsia="宋体" w:hAnsi="Times New Roman"/>
          <w:bCs/>
          <w:iCs/>
          <w:sz w:val="20"/>
          <w:szCs w:val="20"/>
          <w:lang w:val="en-US" w:eastAsia="zh-CN"/>
        </w:rPr>
        <w:t>. LMF provides PRS configuration, TRP information and other UE/PRU’s PRS channel measurement with PRU</w:t>
      </w:r>
      <w:r w:rsidRPr="00E73623">
        <w:rPr>
          <w:rFonts w:ascii="Times New Roman" w:eastAsia="宋体" w:hAnsi="Times New Roman" w:hint="eastAsia"/>
          <w:bCs/>
          <w:iCs/>
          <w:sz w:val="20"/>
          <w:szCs w:val="20"/>
          <w:lang w:val="en-US" w:eastAsia="zh-CN"/>
        </w:rPr>
        <w:t>/UE</w:t>
      </w:r>
      <w:r w:rsidRPr="00E73623">
        <w:rPr>
          <w:rFonts w:ascii="Times New Roman" w:eastAsia="宋体" w:hAnsi="Times New Roman"/>
          <w:bCs/>
          <w:iCs/>
          <w:sz w:val="20"/>
          <w:szCs w:val="20"/>
          <w:lang w:val="en-US" w:eastAsia="zh-CN"/>
        </w:rPr>
        <w:t xml:space="preserve"> location to target UE</w:t>
      </w:r>
      <w:r>
        <w:rPr>
          <w:rFonts w:ascii="Times New Roman" w:eastAsia="宋体" w:hAnsi="Times New Roman"/>
          <w:bCs/>
          <w:iCs/>
          <w:sz w:val="20"/>
          <w:szCs w:val="20"/>
          <w:lang w:val="en-US" w:eastAsia="zh-CN"/>
        </w:rPr>
        <w:t xml:space="preserve"> for AI training</w:t>
      </w:r>
    </w:p>
    <w:p w:rsidR="00936B4C" w:rsidRPr="00D47F60" w:rsidRDefault="00936B4C" w:rsidP="00936B4C">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T</w:t>
      </w:r>
      <w:r w:rsidRPr="00E73623">
        <w:rPr>
          <w:rFonts w:ascii="Times New Roman" w:eastAsia="宋体" w:hAnsi="Times New Roman"/>
          <w:bCs/>
          <w:iCs/>
          <w:sz w:val="20"/>
          <w:szCs w:val="20"/>
          <w:lang w:val="en-US" w:eastAsia="zh-CN"/>
        </w:rPr>
        <w:t xml:space="preserve">he provision of such assistance data for AI/ML training can be embedded in </w:t>
      </w:r>
      <w:r w:rsidRPr="00561F55">
        <w:rPr>
          <w:rFonts w:ascii="Times New Roman" w:eastAsia="宋体" w:hAnsi="Times New Roman"/>
          <w:bCs/>
          <w:i/>
          <w:iCs/>
          <w:sz w:val="20"/>
          <w:szCs w:val="20"/>
          <w:lang w:val="en-US" w:eastAsia="zh-CN"/>
        </w:rPr>
        <w:t>ProvideAssistanceData</w:t>
      </w:r>
      <w:r w:rsidRPr="00E73623">
        <w:rPr>
          <w:rFonts w:ascii="Times New Roman" w:eastAsia="宋体" w:hAnsi="Times New Roman"/>
          <w:bCs/>
          <w:iCs/>
          <w:sz w:val="20"/>
          <w:szCs w:val="20"/>
          <w:lang w:val="en-US" w:eastAsia="zh-CN"/>
        </w:rPr>
        <w:t xml:space="preserve"> message. </w:t>
      </w:r>
      <w:r>
        <w:rPr>
          <w:rFonts w:ascii="Times New Roman" w:eastAsia="宋体" w:hAnsi="Times New Roman"/>
          <w:bCs/>
          <w:iCs/>
          <w:sz w:val="20"/>
          <w:szCs w:val="20"/>
          <w:lang w:val="en-US" w:eastAsia="zh-CN"/>
        </w:rPr>
        <w:t xml:space="preserve">And the request of such assistance data for </w:t>
      </w:r>
      <w:r w:rsidRPr="00E73623">
        <w:rPr>
          <w:rFonts w:ascii="Times New Roman" w:eastAsia="宋体" w:hAnsi="Times New Roman"/>
          <w:bCs/>
          <w:iCs/>
          <w:sz w:val="20"/>
          <w:szCs w:val="20"/>
          <w:lang w:val="en-US" w:eastAsia="zh-CN"/>
        </w:rPr>
        <w:t>AI/ML training can be embedded in</w:t>
      </w:r>
      <w:r>
        <w:rPr>
          <w:rFonts w:ascii="Times New Roman" w:eastAsia="宋体" w:hAnsi="Times New Roman"/>
          <w:bCs/>
          <w:iCs/>
          <w:sz w:val="20"/>
          <w:szCs w:val="20"/>
          <w:lang w:val="en-US" w:eastAsia="zh-CN"/>
        </w:rPr>
        <w:t xml:space="preserve"> </w:t>
      </w:r>
      <w:r w:rsidRPr="00D47F60">
        <w:rPr>
          <w:rFonts w:ascii="Times New Roman" w:eastAsia="宋体" w:hAnsi="Times New Roman"/>
          <w:bCs/>
          <w:i/>
          <w:iCs/>
          <w:sz w:val="20"/>
          <w:szCs w:val="20"/>
          <w:lang w:val="en-US" w:eastAsia="zh-CN"/>
        </w:rPr>
        <w:t>RequestAssistanceData</w:t>
      </w:r>
      <w:r>
        <w:rPr>
          <w:rFonts w:ascii="Times New Roman" w:eastAsia="宋体" w:hAnsi="Times New Roman"/>
          <w:bCs/>
          <w:iCs/>
          <w:sz w:val="20"/>
          <w:szCs w:val="20"/>
          <w:lang w:val="en-US" w:eastAsia="zh-CN"/>
        </w:rPr>
        <w:t xml:space="preserve"> message.</w:t>
      </w:r>
    </w:p>
    <w:p w:rsidR="00936B4C" w:rsidRPr="00D47F60" w:rsidRDefault="00936B4C" w:rsidP="00936B4C">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794BE2">
        <w:rPr>
          <w:rFonts w:ascii="Times New Roman" w:eastAsia="宋体" w:hAnsi="Times New Roman"/>
          <w:b/>
          <w:bCs/>
          <w:i/>
          <w:iCs/>
          <w:sz w:val="20"/>
          <w:szCs w:val="20"/>
          <w:lang w:val="en-US" w:eastAsia="zh-CN"/>
        </w:rPr>
        <w:t>P</w:t>
      </w:r>
      <w:r w:rsidRPr="00794BE2">
        <w:rPr>
          <w:rFonts w:ascii="Times New Roman" w:eastAsia="宋体" w:hAnsi="Times New Roman" w:hint="eastAsia"/>
          <w:b/>
          <w:bCs/>
          <w:i/>
          <w:iCs/>
          <w:sz w:val="20"/>
          <w:szCs w:val="20"/>
          <w:lang w:val="en-US" w:eastAsia="zh-CN"/>
        </w:rPr>
        <w:t xml:space="preserve">roposal </w:t>
      </w:r>
      <w:r w:rsidR="006007F0">
        <w:rPr>
          <w:rFonts w:ascii="Times New Roman" w:eastAsia="宋体" w:hAnsi="Times New Roman"/>
          <w:b/>
          <w:bCs/>
          <w:i/>
          <w:iCs/>
          <w:sz w:val="20"/>
          <w:szCs w:val="20"/>
          <w:lang w:val="en-US" w:eastAsia="zh-CN"/>
        </w:rPr>
        <w:t>11</w:t>
      </w:r>
      <w:r w:rsidRPr="00794BE2">
        <w:rPr>
          <w:rFonts w:ascii="Times New Roman" w:eastAsia="宋体" w:hAnsi="Times New Roman"/>
          <w:b/>
          <w:bCs/>
          <w:i/>
          <w:iCs/>
          <w:sz w:val="20"/>
          <w:szCs w:val="20"/>
          <w:lang w:val="en-US" w:eastAsia="zh-CN"/>
        </w:rPr>
        <w:t xml:space="preserve">: </w:t>
      </w:r>
      <w:r w:rsidRPr="00E73623">
        <w:rPr>
          <w:rFonts w:ascii="Times New Roman" w:eastAsia="宋体" w:hAnsi="Times New Roman"/>
          <w:b/>
          <w:bCs/>
          <w:i/>
          <w:iCs/>
          <w:sz w:val="20"/>
          <w:szCs w:val="20"/>
          <w:lang w:val="en-US" w:eastAsia="zh-CN"/>
        </w:rPr>
        <w:t>For usecase 1, UE can request assistance data for AI/ML training using RequestAssistanceData message, and LMF can provide assistance data for AI/ML training using ProvideAssistanceData message.</w:t>
      </w:r>
    </w:p>
    <w:p w:rsidR="00936B4C" w:rsidRDefault="00936B4C" w:rsidP="00936B4C">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 xml:space="preserve">Different training data set associated with different TRP information will have different impact on UE AI model’s performance, for example, the model trained using DL-PRS measurement results from 20 TRPs will be more accurate than using DL-PRS measurement results from 3 TRPs. To suit the current UE’s condition or given QoS requirement for AI/ML positioning, UE can request some specific assistance data that will have </w:t>
      </w:r>
      <w:r w:rsidRPr="00686612">
        <w:rPr>
          <w:rFonts w:ascii="Times New Roman" w:eastAsia="宋体" w:hAnsi="Times New Roman"/>
          <w:bCs/>
          <w:iCs/>
          <w:sz w:val="20"/>
          <w:szCs w:val="20"/>
          <w:lang w:val="en-US" w:eastAsia="zh-CN"/>
        </w:rPr>
        <w:t>significant</w:t>
      </w:r>
      <w:r>
        <w:rPr>
          <w:rFonts w:ascii="Times New Roman" w:eastAsia="宋体" w:hAnsi="Times New Roman"/>
          <w:bCs/>
          <w:iCs/>
          <w:sz w:val="20"/>
          <w:szCs w:val="20"/>
          <w:lang w:val="en-US" w:eastAsia="zh-CN"/>
        </w:rPr>
        <w:t xml:space="preserve"> impact on model training, e.g.:</w:t>
      </w:r>
    </w:p>
    <w:p w:rsidR="00936B4C" w:rsidRPr="00FE75E5" w:rsidRDefault="00936B4C" w:rsidP="00936B4C">
      <w:pPr>
        <w:pStyle w:val="afe"/>
        <w:numPr>
          <w:ilvl w:val="0"/>
          <w:numId w:val="26"/>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FE75E5">
        <w:rPr>
          <w:rFonts w:ascii="Times New Roman" w:eastAsia="宋体" w:hAnsi="Times New Roman"/>
          <w:bCs/>
          <w:iCs/>
          <w:sz w:val="20"/>
          <w:szCs w:val="20"/>
          <w:lang w:val="en-US" w:eastAsia="zh-CN"/>
        </w:rPr>
        <w:t>UE requests the number of TRPs that the UE wants to receive DL-PRS from;</w:t>
      </w:r>
    </w:p>
    <w:p w:rsidR="00936B4C" w:rsidRDefault="00936B4C" w:rsidP="00936B4C">
      <w:pPr>
        <w:pStyle w:val="afe"/>
        <w:numPr>
          <w:ilvl w:val="0"/>
          <w:numId w:val="26"/>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FE75E5">
        <w:rPr>
          <w:rFonts w:ascii="Times New Roman" w:eastAsia="宋体" w:hAnsi="Times New Roman"/>
          <w:bCs/>
          <w:iCs/>
          <w:sz w:val="20"/>
          <w:szCs w:val="20"/>
          <w:lang w:val="en-US" w:eastAsia="zh-CN"/>
        </w:rPr>
        <w:t>UE requests the area of TRPs that the UE wants to receive DL-PRS from;</w:t>
      </w:r>
    </w:p>
    <w:p w:rsidR="00936B4C" w:rsidRPr="008E762D" w:rsidRDefault="00936B4C" w:rsidP="00936B4C">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hint="eastAsia"/>
          <w:bCs/>
          <w:iCs/>
          <w:sz w:val="20"/>
          <w:szCs w:val="20"/>
          <w:lang w:val="en-US" w:eastAsia="zh-CN"/>
        </w:rPr>
        <w:t>L</w:t>
      </w:r>
      <w:r>
        <w:rPr>
          <w:rFonts w:ascii="Times New Roman" w:eastAsia="宋体" w:hAnsi="Times New Roman"/>
          <w:bCs/>
          <w:iCs/>
          <w:sz w:val="20"/>
          <w:szCs w:val="20"/>
          <w:lang w:val="en-US" w:eastAsia="zh-CN"/>
        </w:rPr>
        <w:t xml:space="preserve">MF may also provide other PRU’s measurement and PRU label to target UE for training. So UE is better to request </w:t>
      </w:r>
      <w:r w:rsidRPr="008E762D">
        <w:rPr>
          <w:rFonts w:ascii="Times New Roman" w:eastAsia="宋体" w:hAnsi="Times New Roman"/>
          <w:bCs/>
          <w:iCs/>
          <w:sz w:val="20"/>
          <w:szCs w:val="20"/>
          <w:lang w:val="en-US" w:eastAsia="zh-CN"/>
        </w:rPr>
        <w:t>the number of PRUs that the UE wants to receive the corresponding measurement and labels</w:t>
      </w:r>
      <w:r>
        <w:rPr>
          <w:rFonts w:ascii="Times New Roman" w:eastAsia="宋体" w:hAnsi="Times New Roman"/>
          <w:bCs/>
          <w:iCs/>
          <w:sz w:val="20"/>
          <w:szCs w:val="20"/>
          <w:lang w:val="en-US" w:eastAsia="zh-CN"/>
        </w:rPr>
        <w:t xml:space="preserve"> from</w:t>
      </w:r>
      <w:r w:rsidRPr="008E762D">
        <w:rPr>
          <w:rFonts w:ascii="Times New Roman" w:eastAsia="宋体" w:hAnsi="Times New Roman"/>
          <w:bCs/>
          <w:iCs/>
          <w:sz w:val="20"/>
          <w:szCs w:val="20"/>
          <w:lang w:val="en-US" w:eastAsia="zh-CN"/>
        </w:rPr>
        <w:t>.</w:t>
      </w:r>
    </w:p>
    <w:p w:rsidR="00936B4C" w:rsidRPr="00CA55BD" w:rsidRDefault="00936B4C" w:rsidP="00936B4C">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b/>
          <w:bCs/>
          <w:i/>
          <w:iCs/>
          <w:sz w:val="20"/>
          <w:szCs w:val="20"/>
          <w:lang w:val="en-US" w:eastAsia="zh-CN"/>
        </w:rPr>
        <w:t xml:space="preserve">Proposal </w:t>
      </w:r>
      <w:r w:rsidR="006007F0">
        <w:rPr>
          <w:rFonts w:ascii="Times New Roman" w:eastAsia="宋体" w:hAnsi="Times New Roman"/>
          <w:b/>
          <w:bCs/>
          <w:i/>
          <w:iCs/>
          <w:sz w:val="20"/>
          <w:szCs w:val="20"/>
          <w:lang w:val="en-US" w:eastAsia="zh-CN"/>
        </w:rPr>
        <w:t>1</w:t>
      </w:r>
      <w:r>
        <w:rPr>
          <w:rFonts w:ascii="Times New Roman" w:eastAsia="宋体" w:hAnsi="Times New Roman"/>
          <w:b/>
          <w:bCs/>
          <w:i/>
          <w:iCs/>
          <w:sz w:val="20"/>
          <w:szCs w:val="20"/>
          <w:lang w:val="en-US" w:eastAsia="zh-CN"/>
        </w:rPr>
        <w:t xml:space="preserve">2: For case 1, </w:t>
      </w:r>
      <w:r w:rsidRPr="00CA55BD">
        <w:rPr>
          <w:rFonts w:ascii="Times New Roman" w:eastAsia="宋体" w:hAnsi="Times New Roman"/>
          <w:b/>
          <w:bCs/>
          <w:i/>
          <w:iCs/>
          <w:sz w:val="20"/>
          <w:szCs w:val="20"/>
          <w:lang w:val="en-US" w:eastAsia="zh-CN"/>
        </w:rPr>
        <w:t xml:space="preserve">UE can request some specific assistance data </w:t>
      </w:r>
      <w:r>
        <w:rPr>
          <w:rFonts w:ascii="Times New Roman" w:eastAsia="宋体" w:hAnsi="Times New Roman"/>
          <w:b/>
          <w:bCs/>
          <w:i/>
          <w:iCs/>
          <w:sz w:val="20"/>
          <w:szCs w:val="20"/>
          <w:lang w:val="en-US" w:eastAsia="zh-CN"/>
        </w:rPr>
        <w:t>for training</w:t>
      </w:r>
      <w:r w:rsidRPr="00CA55BD">
        <w:rPr>
          <w:rFonts w:ascii="Times New Roman" w:eastAsia="宋体" w:hAnsi="Times New Roman"/>
          <w:b/>
          <w:bCs/>
          <w:i/>
          <w:iCs/>
          <w:sz w:val="20"/>
          <w:szCs w:val="20"/>
          <w:lang w:val="en-US" w:eastAsia="zh-CN"/>
        </w:rPr>
        <w:t>:</w:t>
      </w:r>
    </w:p>
    <w:p w:rsidR="00936B4C" w:rsidRPr="00CA55BD" w:rsidRDefault="00936B4C" w:rsidP="00936B4C">
      <w:pPr>
        <w:pStyle w:val="afe"/>
        <w:numPr>
          <w:ilvl w:val="0"/>
          <w:numId w:val="36"/>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CA55BD">
        <w:rPr>
          <w:rFonts w:ascii="Times New Roman" w:eastAsia="宋体" w:hAnsi="Times New Roman"/>
          <w:b/>
          <w:bCs/>
          <w:i/>
          <w:iCs/>
          <w:sz w:val="20"/>
          <w:szCs w:val="20"/>
          <w:lang w:val="en-US" w:eastAsia="zh-CN"/>
        </w:rPr>
        <w:t>UE requests the number of TRPs that the UE wants to receive DL-PRS from;</w:t>
      </w:r>
    </w:p>
    <w:p w:rsidR="00936B4C" w:rsidRPr="00CA55BD" w:rsidRDefault="00936B4C" w:rsidP="00936B4C">
      <w:pPr>
        <w:pStyle w:val="afe"/>
        <w:numPr>
          <w:ilvl w:val="0"/>
          <w:numId w:val="36"/>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CA55BD">
        <w:rPr>
          <w:rFonts w:ascii="Times New Roman" w:eastAsia="宋体" w:hAnsi="Times New Roman"/>
          <w:b/>
          <w:bCs/>
          <w:i/>
          <w:iCs/>
          <w:sz w:val="20"/>
          <w:szCs w:val="20"/>
          <w:lang w:val="en-US" w:eastAsia="zh-CN"/>
        </w:rPr>
        <w:t>UE requests the area of TRPs that the UE wants to receive DL-PRS from;</w:t>
      </w:r>
    </w:p>
    <w:p w:rsidR="00936B4C" w:rsidRPr="006007F0" w:rsidRDefault="00936B4C" w:rsidP="006007F0">
      <w:pPr>
        <w:pStyle w:val="afe"/>
        <w:numPr>
          <w:ilvl w:val="0"/>
          <w:numId w:val="36"/>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CA55BD">
        <w:rPr>
          <w:rFonts w:ascii="Times New Roman" w:eastAsia="宋体" w:hAnsi="Times New Roman"/>
          <w:b/>
          <w:bCs/>
          <w:i/>
          <w:iCs/>
          <w:sz w:val="20"/>
          <w:szCs w:val="20"/>
          <w:lang w:val="en-US" w:eastAsia="zh-CN"/>
        </w:rPr>
        <w:lastRenderedPageBreak/>
        <w:t>UE requests the number of PRUs that the UE wants to receive the corresponding measurement and labels</w:t>
      </w:r>
      <w:r>
        <w:rPr>
          <w:rFonts w:ascii="Times New Roman" w:eastAsia="宋体" w:hAnsi="Times New Roman"/>
          <w:b/>
          <w:bCs/>
          <w:i/>
          <w:iCs/>
          <w:sz w:val="20"/>
          <w:szCs w:val="20"/>
          <w:lang w:val="en-US" w:eastAsia="zh-CN"/>
        </w:rPr>
        <w:t xml:space="preserve"> from</w:t>
      </w:r>
      <w:r w:rsidRPr="00CA55BD">
        <w:rPr>
          <w:rFonts w:ascii="Times New Roman" w:eastAsia="宋体" w:hAnsi="Times New Roman"/>
          <w:b/>
          <w:bCs/>
          <w:i/>
          <w:iCs/>
          <w:sz w:val="20"/>
          <w:szCs w:val="20"/>
          <w:lang w:val="en-US" w:eastAsia="zh-CN"/>
        </w:rPr>
        <w:t>.</w:t>
      </w:r>
    </w:p>
    <w:p w:rsidR="00073BC5" w:rsidRDefault="00247C45" w:rsidP="004B1C7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kern w:val="0"/>
          <w:sz w:val="28"/>
          <w:szCs w:val="28"/>
        </w:rPr>
        <w:t>Conclusion</w:t>
      </w:r>
    </w:p>
    <w:p w:rsidR="00073BC5" w:rsidRDefault="00247C45" w:rsidP="004B1C7A">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rsidR="00891C26" w:rsidRDefault="009207BE" w:rsidP="004B1C7A">
      <w:pPr>
        <w:adjustRightInd w:val="0"/>
        <w:snapToGrid w:val="0"/>
        <w:spacing w:beforeLines="50" w:before="156" w:afterLines="50" w:after="156" w:line="240" w:lineRule="auto"/>
        <w:rPr>
          <w:rFonts w:ascii="Times New Roman" w:hAnsi="Times New Roman"/>
          <w:kern w:val="0"/>
          <w:sz w:val="20"/>
          <w:szCs w:val="20"/>
          <w:u w:val="single"/>
          <w:lang w:val="en-US" w:eastAsia="zh-CN"/>
        </w:rPr>
      </w:pPr>
      <w:r w:rsidRPr="00891C26">
        <w:rPr>
          <w:rFonts w:ascii="Times New Roman" w:hAnsi="Times New Roman"/>
          <w:kern w:val="0"/>
          <w:sz w:val="20"/>
          <w:szCs w:val="20"/>
          <w:u w:val="single"/>
          <w:lang w:val="en-US" w:eastAsia="zh-CN"/>
        </w:rPr>
        <w:t>LPP-6a: PRU info transfer</w:t>
      </w:r>
    </w:p>
    <w:p w:rsidR="006007F0" w:rsidRPr="00BA2520" w:rsidRDefault="006007F0" w:rsidP="006007F0">
      <w:pPr>
        <w:adjustRightInd w:val="0"/>
        <w:snapToGrid w:val="0"/>
        <w:spacing w:beforeLines="50" w:before="156" w:afterLines="50" w:after="156" w:line="240" w:lineRule="auto"/>
        <w:rPr>
          <w:rFonts w:ascii="Times New Roman" w:hAnsi="Times New Roman"/>
          <w:b/>
          <w:i/>
          <w:sz w:val="20"/>
          <w:lang w:val="en-US" w:eastAsia="zh-CN"/>
        </w:rPr>
      </w:pPr>
      <w:r w:rsidRPr="00BA2520">
        <w:rPr>
          <w:rFonts w:ascii="Times New Roman" w:hAnsi="Times New Roman"/>
          <w:b/>
          <w:i/>
          <w:sz w:val="20"/>
          <w:lang w:val="en-US" w:eastAsia="zh-CN"/>
        </w:rPr>
        <w:t>Proposal 1: Support LMF</w:t>
      </w:r>
      <w:r>
        <w:rPr>
          <w:rFonts w:ascii="Times New Roman" w:hAnsi="Times New Roman"/>
          <w:b/>
          <w:i/>
          <w:sz w:val="20"/>
          <w:lang w:val="en-US" w:eastAsia="zh-CN"/>
        </w:rPr>
        <w:t xml:space="preserve"> to</w:t>
      </w:r>
      <w:r w:rsidRPr="00BA2520">
        <w:rPr>
          <w:rFonts w:ascii="Times New Roman" w:hAnsi="Times New Roman"/>
          <w:b/>
          <w:i/>
          <w:sz w:val="20"/>
          <w:lang w:val="en-US" w:eastAsia="zh-CN"/>
        </w:rPr>
        <w:t xml:space="preserve"> send UE a list of </w:t>
      </w:r>
      <w:r>
        <w:rPr>
          <w:rFonts w:ascii="Times New Roman" w:hAnsi="Times New Roman"/>
          <w:b/>
          <w:i/>
          <w:sz w:val="20"/>
          <w:lang w:val="en-US" w:eastAsia="zh-CN"/>
        </w:rPr>
        <w:t xml:space="preserve">multiple </w:t>
      </w:r>
      <w:r w:rsidRPr="00BA2520">
        <w:rPr>
          <w:rFonts w:ascii="Times New Roman" w:hAnsi="Times New Roman"/>
          <w:b/>
          <w:i/>
          <w:sz w:val="20"/>
          <w:lang w:val="en-US" w:eastAsia="zh-CN"/>
        </w:rPr>
        <w:t>PRU info (i.e., PRU’s location and/or measurement) in a single message. Adopt the TP as baseline.</w:t>
      </w:r>
    </w:p>
    <w:p w:rsidR="006007F0" w:rsidRPr="00BA2520" w:rsidRDefault="006007F0" w:rsidP="006007F0">
      <w:pPr>
        <w:adjustRightInd w:val="0"/>
        <w:snapToGrid w:val="0"/>
        <w:spacing w:beforeLines="50" w:before="156" w:afterLines="50" w:after="156" w:line="240" w:lineRule="auto"/>
        <w:rPr>
          <w:rFonts w:ascii="Times New Roman" w:hAnsi="Times New Roman"/>
          <w:b/>
          <w:i/>
          <w:sz w:val="20"/>
          <w:lang w:val="en-US" w:eastAsia="zh-CN"/>
        </w:rPr>
      </w:pPr>
      <w:r w:rsidRPr="00BA2520">
        <w:rPr>
          <w:rFonts w:ascii="Times New Roman" w:hAnsi="Times New Roman"/>
          <w:b/>
          <w:i/>
          <w:sz w:val="20"/>
          <w:lang w:val="en-US" w:eastAsia="zh-CN"/>
        </w:rPr>
        <w:t>Proposal 2: Support UE to request LMF that how many PRU’s info the UE want</w:t>
      </w:r>
      <w:r w:rsidR="007223A4">
        <w:rPr>
          <w:rFonts w:ascii="Times New Roman" w:hAnsi="Times New Roman"/>
          <w:b/>
          <w:i/>
          <w:sz w:val="20"/>
          <w:lang w:val="en-US" w:eastAsia="zh-CN"/>
        </w:rPr>
        <w:t>s</w:t>
      </w:r>
      <w:r w:rsidRPr="00BA2520">
        <w:rPr>
          <w:rFonts w:ascii="Times New Roman" w:hAnsi="Times New Roman"/>
          <w:b/>
          <w:i/>
          <w:sz w:val="20"/>
          <w:lang w:val="en-US" w:eastAsia="zh-CN"/>
        </w:rPr>
        <w:t xml:space="preserve"> for AI/ML. Adopt the TP as baseline.</w:t>
      </w:r>
    </w:p>
    <w:p w:rsidR="00891C26" w:rsidRPr="00891C26" w:rsidRDefault="00891C26" w:rsidP="004B1C7A">
      <w:pPr>
        <w:adjustRightInd w:val="0"/>
        <w:snapToGrid w:val="0"/>
        <w:spacing w:beforeLines="50" w:before="156" w:afterLines="50" w:after="156" w:line="240" w:lineRule="auto"/>
        <w:rPr>
          <w:rFonts w:ascii="Times New Roman" w:hAnsi="Times New Roman"/>
          <w:kern w:val="0"/>
          <w:sz w:val="20"/>
          <w:szCs w:val="20"/>
          <w:u w:val="single"/>
          <w:lang w:val="en-US" w:eastAsia="zh-CN"/>
        </w:rPr>
      </w:pPr>
    </w:p>
    <w:p w:rsidR="00F81907" w:rsidRDefault="009207BE" w:rsidP="004B1C7A">
      <w:pPr>
        <w:adjustRightInd w:val="0"/>
        <w:snapToGrid w:val="0"/>
        <w:spacing w:beforeLines="50" w:before="156" w:afterLines="50" w:after="156" w:line="240" w:lineRule="auto"/>
        <w:rPr>
          <w:rFonts w:ascii="Times New Roman" w:hAnsi="Times New Roman"/>
          <w:kern w:val="0"/>
          <w:sz w:val="20"/>
          <w:szCs w:val="20"/>
          <w:u w:val="single"/>
          <w:lang w:eastAsia="zh-CN"/>
        </w:rPr>
      </w:pPr>
      <w:r w:rsidRPr="00891C26">
        <w:rPr>
          <w:rFonts w:ascii="Times New Roman" w:hAnsi="Times New Roman"/>
          <w:kern w:val="0"/>
          <w:sz w:val="20"/>
          <w:szCs w:val="20"/>
          <w:u w:val="single"/>
          <w:lang w:eastAsia="zh-CN"/>
        </w:rPr>
        <w:t>LPP-10a: Applicability of "batch reporting" for AI/ML positioning</w:t>
      </w:r>
    </w:p>
    <w:p w:rsidR="006007F0" w:rsidRDefault="006007F0" w:rsidP="006007F0">
      <w:pPr>
        <w:adjustRightInd w:val="0"/>
        <w:snapToGrid w:val="0"/>
        <w:spacing w:beforeLines="50" w:before="156" w:afterLines="50" w:after="156" w:line="240" w:lineRule="auto"/>
        <w:rPr>
          <w:rFonts w:ascii="Times New Roman" w:hAnsi="Times New Roman"/>
          <w:b/>
          <w:i/>
          <w:sz w:val="20"/>
          <w:lang w:val="en-US" w:eastAsia="zh-CN"/>
        </w:rPr>
      </w:pPr>
      <w:r w:rsidRPr="00FF3D3E">
        <w:rPr>
          <w:rFonts w:ascii="Times New Roman" w:hAnsi="Times New Roman"/>
          <w:b/>
          <w:i/>
          <w:sz w:val="20"/>
          <w:lang w:val="en-US" w:eastAsia="zh-CN"/>
        </w:rPr>
        <w:t xml:space="preserve">Proposal </w:t>
      </w:r>
      <w:r>
        <w:rPr>
          <w:rFonts w:ascii="Times New Roman" w:hAnsi="Times New Roman"/>
          <w:b/>
          <w:i/>
          <w:sz w:val="20"/>
          <w:lang w:val="en-US" w:eastAsia="zh-CN"/>
        </w:rPr>
        <w:t>3</w:t>
      </w:r>
      <w:r w:rsidRPr="00FF3D3E">
        <w:rPr>
          <w:rFonts w:ascii="Times New Roman" w:hAnsi="Times New Roman"/>
          <w:b/>
          <w:i/>
          <w:sz w:val="20"/>
          <w:lang w:val="en-US" w:eastAsia="zh-CN"/>
        </w:rPr>
        <w:t>: Do not support batch reporting in AI/ML positioning method.</w:t>
      </w:r>
    </w:p>
    <w:p w:rsidR="00891C26" w:rsidRPr="006007F0" w:rsidRDefault="00891C26" w:rsidP="004B1C7A">
      <w:pPr>
        <w:adjustRightInd w:val="0"/>
        <w:snapToGrid w:val="0"/>
        <w:spacing w:beforeLines="50" w:before="156" w:afterLines="50" w:after="156" w:line="240" w:lineRule="auto"/>
        <w:rPr>
          <w:rFonts w:ascii="Times New Roman" w:hAnsi="Times New Roman"/>
          <w:kern w:val="0"/>
          <w:sz w:val="20"/>
          <w:szCs w:val="20"/>
          <w:u w:val="single"/>
          <w:lang w:val="en-US" w:eastAsia="zh-CN"/>
        </w:rPr>
      </w:pPr>
    </w:p>
    <w:p w:rsidR="009207BE" w:rsidRDefault="009207BE" w:rsidP="004B1C7A">
      <w:pPr>
        <w:adjustRightInd w:val="0"/>
        <w:snapToGrid w:val="0"/>
        <w:spacing w:beforeLines="50" w:before="156" w:afterLines="50" w:after="156" w:line="240" w:lineRule="auto"/>
        <w:rPr>
          <w:rFonts w:ascii="Times New Roman" w:hAnsi="Times New Roman"/>
          <w:kern w:val="0"/>
          <w:sz w:val="20"/>
          <w:szCs w:val="20"/>
          <w:u w:val="single"/>
          <w:lang w:eastAsia="zh-CN"/>
        </w:rPr>
      </w:pPr>
      <w:r w:rsidRPr="00891C26">
        <w:rPr>
          <w:rFonts w:ascii="Times New Roman" w:hAnsi="Times New Roman"/>
          <w:kern w:val="0"/>
          <w:sz w:val="20"/>
          <w:szCs w:val="20"/>
          <w:u w:val="single"/>
          <w:lang w:eastAsia="zh-CN"/>
        </w:rPr>
        <w:t>LPP-11: Content of PositioningRequestLocationInformation</w:t>
      </w:r>
    </w:p>
    <w:p w:rsidR="006007F0" w:rsidRPr="002A240D" w:rsidRDefault="006007F0" w:rsidP="006007F0">
      <w:pPr>
        <w:adjustRightInd w:val="0"/>
        <w:snapToGrid w:val="0"/>
        <w:spacing w:beforeLines="50" w:before="156" w:afterLines="50" w:after="156" w:line="240" w:lineRule="auto"/>
        <w:rPr>
          <w:rFonts w:ascii="Times New Roman" w:hAnsi="Times New Roman"/>
          <w:b/>
          <w:i/>
          <w:sz w:val="20"/>
          <w:lang w:val="en-US" w:eastAsia="zh-CN"/>
        </w:rPr>
      </w:pPr>
      <w:r w:rsidRPr="002A240D">
        <w:rPr>
          <w:rFonts w:ascii="Times New Roman" w:hAnsi="Times New Roman"/>
          <w:b/>
          <w:i/>
          <w:sz w:val="20"/>
          <w:lang w:val="en-US" w:eastAsia="zh-CN"/>
        </w:rPr>
        <w:t xml:space="preserve">Proposal </w:t>
      </w:r>
      <w:r>
        <w:rPr>
          <w:rFonts w:ascii="Times New Roman" w:hAnsi="Times New Roman"/>
          <w:b/>
          <w:i/>
          <w:sz w:val="20"/>
          <w:lang w:val="en-US" w:eastAsia="zh-CN"/>
        </w:rPr>
        <w:t>4</w:t>
      </w:r>
      <w:r w:rsidRPr="002A240D">
        <w:rPr>
          <w:rFonts w:ascii="Times New Roman" w:hAnsi="Times New Roman"/>
          <w:b/>
          <w:i/>
          <w:sz w:val="20"/>
          <w:lang w:val="en-US" w:eastAsia="zh-CN"/>
        </w:rPr>
        <w:t>: Both NR-DL-AIML-RequestLocationInformation and NR-DL-AIML</w:t>
      </w:r>
      <w:r w:rsidR="006E4023">
        <w:rPr>
          <w:rFonts w:ascii="Times New Roman" w:hAnsi="Times New Roman"/>
          <w:b/>
          <w:i/>
          <w:sz w:val="20"/>
          <w:lang w:val="en-US" w:eastAsia="zh-CN"/>
        </w:rPr>
        <w:t>-ProvideLocationInformation do</w:t>
      </w:r>
      <w:r w:rsidRPr="002A240D">
        <w:rPr>
          <w:rFonts w:ascii="Times New Roman" w:hAnsi="Times New Roman"/>
          <w:b/>
          <w:i/>
          <w:sz w:val="20"/>
          <w:lang w:val="en-US" w:eastAsia="zh-CN"/>
        </w:rPr>
        <w:t xml:space="preserve"> not need any additional information.</w:t>
      </w:r>
    </w:p>
    <w:p w:rsidR="00891C26" w:rsidRPr="006007F0" w:rsidRDefault="00891C26" w:rsidP="004B1C7A">
      <w:pPr>
        <w:adjustRightInd w:val="0"/>
        <w:snapToGrid w:val="0"/>
        <w:spacing w:beforeLines="50" w:before="156" w:afterLines="50" w:after="156" w:line="240" w:lineRule="auto"/>
        <w:rPr>
          <w:rFonts w:ascii="Times New Roman" w:hAnsi="Times New Roman"/>
          <w:kern w:val="0"/>
          <w:sz w:val="20"/>
          <w:szCs w:val="20"/>
          <w:u w:val="single"/>
          <w:lang w:val="en-US" w:eastAsia="zh-CN"/>
        </w:rPr>
      </w:pPr>
    </w:p>
    <w:p w:rsidR="009207BE" w:rsidRDefault="009207BE" w:rsidP="004B1C7A">
      <w:pPr>
        <w:adjustRightInd w:val="0"/>
        <w:snapToGrid w:val="0"/>
        <w:spacing w:beforeLines="50" w:before="156" w:afterLines="50" w:after="156" w:line="240" w:lineRule="auto"/>
        <w:rPr>
          <w:rFonts w:ascii="Times New Roman" w:hAnsi="Times New Roman"/>
          <w:kern w:val="0"/>
          <w:sz w:val="20"/>
          <w:szCs w:val="20"/>
          <w:u w:val="single"/>
          <w:lang w:eastAsia="zh-CN"/>
        </w:rPr>
      </w:pPr>
      <w:r w:rsidRPr="00891C26">
        <w:rPr>
          <w:rFonts w:ascii="Times New Roman" w:hAnsi="Times New Roman"/>
          <w:kern w:val="0"/>
          <w:sz w:val="20"/>
          <w:szCs w:val="20"/>
          <w:u w:val="single"/>
          <w:lang w:eastAsia="zh-CN"/>
        </w:rPr>
        <w:t>LPP-14: Error cause in the new positioning method</w:t>
      </w:r>
    </w:p>
    <w:p w:rsidR="006007F0" w:rsidRPr="003405A4" w:rsidRDefault="00050ABA" w:rsidP="006007F0">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3405A4">
        <w:rPr>
          <w:rFonts w:ascii="Times New Roman" w:eastAsia="宋体" w:hAnsi="Times New Roman"/>
          <w:b/>
          <w:bCs/>
          <w:i/>
          <w:iCs/>
          <w:sz w:val="20"/>
          <w:szCs w:val="20"/>
          <w:lang w:val="en-US" w:eastAsia="zh-CN"/>
        </w:rPr>
        <w:t xml:space="preserve">Proposal </w:t>
      </w:r>
      <w:r>
        <w:rPr>
          <w:rFonts w:ascii="Times New Roman" w:eastAsia="宋体" w:hAnsi="Times New Roman"/>
          <w:b/>
          <w:bCs/>
          <w:i/>
          <w:iCs/>
          <w:sz w:val="20"/>
          <w:szCs w:val="20"/>
          <w:lang w:val="en-US" w:eastAsia="zh-CN"/>
        </w:rPr>
        <w:t>5</w:t>
      </w:r>
      <w:r w:rsidRPr="003405A4">
        <w:rPr>
          <w:rFonts w:ascii="Times New Roman" w:eastAsia="宋体" w:hAnsi="Times New Roman"/>
          <w:b/>
          <w:bCs/>
          <w:i/>
          <w:iCs/>
          <w:sz w:val="20"/>
          <w:szCs w:val="20"/>
          <w:lang w:val="en-US" w:eastAsia="zh-CN"/>
        </w:rPr>
        <w:t>:</w:t>
      </w:r>
      <w:r>
        <w:rPr>
          <w:rFonts w:ascii="Times New Roman" w:eastAsia="宋体" w:hAnsi="Times New Roman"/>
          <w:b/>
          <w:bCs/>
          <w:i/>
          <w:iCs/>
          <w:sz w:val="20"/>
          <w:szCs w:val="20"/>
          <w:lang w:val="en-US" w:eastAsia="zh-CN"/>
        </w:rPr>
        <w:t xml:space="preserve"> Introduce the following additional </w:t>
      </w:r>
      <w:r w:rsidRPr="003405A4">
        <w:rPr>
          <w:rFonts w:ascii="Times New Roman" w:eastAsia="宋体" w:hAnsi="Times New Roman"/>
          <w:b/>
          <w:bCs/>
          <w:i/>
          <w:iCs/>
          <w:sz w:val="20"/>
          <w:szCs w:val="20"/>
          <w:lang w:val="en-US" w:eastAsia="zh-CN"/>
        </w:rPr>
        <w:t xml:space="preserve">target device error cause </w:t>
      </w:r>
      <w:r>
        <w:rPr>
          <w:rFonts w:ascii="Times New Roman" w:eastAsia="宋体" w:hAnsi="Times New Roman"/>
          <w:b/>
          <w:bCs/>
          <w:i/>
          <w:iCs/>
          <w:sz w:val="20"/>
          <w:szCs w:val="20"/>
          <w:lang w:val="en-US" w:eastAsia="zh-CN"/>
        </w:rPr>
        <w:t>in AI/ML positioning, the error cause are indicated with respect to each LCM procedure (training/inference/monitoring):</w:t>
      </w:r>
    </w:p>
    <w:p w:rsidR="006007F0" w:rsidRPr="003405A4" w:rsidRDefault="006007F0" w:rsidP="006007F0">
      <w:pPr>
        <w:pStyle w:val="afe"/>
        <w:numPr>
          <w:ilvl w:val="0"/>
          <w:numId w:val="33"/>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3405A4">
        <w:rPr>
          <w:rFonts w:ascii="Times New Roman" w:eastAsia="宋体" w:hAnsi="Times New Roman"/>
          <w:b/>
          <w:bCs/>
          <w:i/>
          <w:iCs/>
          <w:sz w:val="20"/>
          <w:szCs w:val="20"/>
          <w:lang w:val="en-US" w:eastAsia="zh-CN"/>
        </w:rPr>
        <w:t>Error cause during training:</w:t>
      </w:r>
    </w:p>
    <w:p w:rsidR="006007F0" w:rsidRPr="003405A4" w:rsidRDefault="006007F0" w:rsidP="006007F0">
      <w:pPr>
        <w:pStyle w:val="afe"/>
        <w:numPr>
          <w:ilvl w:val="1"/>
          <w:numId w:val="33"/>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3405A4">
        <w:rPr>
          <w:rFonts w:ascii="Times New Roman" w:eastAsia="宋体" w:hAnsi="Times New Roman"/>
          <w:b/>
          <w:bCs/>
          <w:i/>
          <w:iCs/>
          <w:sz w:val="20"/>
          <w:szCs w:val="20"/>
          <w:lang w:val="en-US" w:eastAsia="zh-CN"/>
        </w:rPr>
        <w:t>UE does not get enough training data to train a AI/ML model;</w:t>
      </w:r>
    </w:p>
    <w:p w:rsidR="006007F0" w:rsidRPr="003405A4" w:rsidRDefault="006007F0" w:rsidP="006007F0">
      <w:pPr>
        <w:pStyle w:val="afe"/>
        <w:numPr>
          <w:ilvl w:val="1"/>
          <w:numId w:val="33"/>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3405A4">
        <w:rPr>
          <w:rFonts w:ascii="Times New Roman" w:eastAsia="宋体" w:hAnsi="Times New Roman"/>
          <w:b/>
          <w:bCs/>
          <w:i/>
          <w:iCs/>
          <w:sz w:val="20"/>
          <w:szCs w:val="20"/>
          <w:lang w:val="en-US" w:eastAsia="zh-CN"/>
        </w:rPr>
        <w:t xml:space="preserve">UE cannot download or acquire </w:t>
      </w:r>
      <w:r>
        <w:rPr>
          <w:rFonts w:ascii="Times New Roman" w:eastAsia="宋体" w:hAnsi="Times New Roman"/>
          <w:b/>
          <w:bCs/>
          <w:i/>
          <w:iCs/>
          <w:sz w:val="20"/>
          <w:szCs w:val="20"/>
          <w:lang w:val="en-US" w:eastAsia="zh-CN"/>
        </w:rPr>
        <w:t xml:space="preserve">or train </w:t>
      </w:r>
      <w:r w:rsidRPr="003405A4">
        <w:rPr>
          <w:rFonts w:ascii="Times New Roman" w:eastAsia="宋体" w:hAnsi="Times New Roman"/>
          <w:b/>
          <w:bCs/>
          <w:i/>
          <w:iCs/>
          <w:sz w:val="20"/>
          <w:szCs w:val="20"/>
          <w:lang w:val="en-US" w:eastAsia="zh-CN"/>
        </w:rPr>
        <w:t>a AI/ML model;</w:t>
      </w:r>
    </w:p>
    <w:p w:rsidR="006007F0" w:rsidRPr="003405A4" w:rsidRDefault="006007F0" w:rsidP="006007F0">
      <w:pPr>
        <w:pStyle w:val="afe"/>
        <w:numPr>
          <w:ilvl w:val="0"/>
          <w:numId w:val="33"/>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3405A4">
        <w:rPr>
          <w:rFonts w:ascii="Times New Roman" w:eastAsia="宋体" w:hAnsi="Times New Roman"/>
          <w:b/>
          <w:bCs/>
          <w:i/>
          <w:iCs/>
          <w:sz w:val="20"/>
          <w:szCs w:val="20"/>
          <w:lang w:val="en-US" w:eastAsia="zh-CN"/>
        </w:rPr>
        <w:t>Error cause during inference:</w:t>
      </w:r>
    </w:p>
    <w:p w:rsidR="006007F0" w:rsidRPr="003405A4" w:rsidRDefault="006007F0" w:rsidP="006007F0">
      <w:pPr>
        <w:pStyle w:val="afe"/>
        <w:numPr>
          <w:ilvl w:val="1"/>
          <w:numId w:val="33"/>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3405A4">
        <w:rPr>
          <w:rFonts w:ascii="Times New Roman" w:eastAsia="宋体" w:hAnsi="Times New Roman"/>
          <w:b/>
          <w:bCs/>
          <w:i/>
          <w:iCs/>
          <w:sz w:val="20"/>
          <w:szCs w:val="20"/>
          <w:lang w:val="en-US" w:eastAsia="zh-CN"/>
        </w:rPr>
        <w:t>UE cannot generate an estimate location using a AI/ML model;</w:t>
      </w:r>
    </w:p>
    <w:p w:rsidR="006007F0" w:rsidRPr="003405A4" w:rsidRDefault="006007F0" w:rsidP="006007F0">
      <w:pPr>
        <w:pStyle w:val="afe"/>
        <w:numPr>
          <w:ilvl w:val="0"/>
          <w:numId w:val="33"/>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3405A4">
        <w:rPr>
          <w:rFonts w:ascii="Times New Roman" w:eastAsia="宋体" w:hAnsi="Times New Roman"/>
          <w:b/>
          <w:bCs/>
          <w:i/>
          <w:iCs/>
          <w:sz w:val="20"/>
          <w:szCs w:val="20"/>
          <w:lang w:val="en-US" w:eastAsia="zh-CN"/>
        </w:rPr>
        <w:t>Error cause during performance monitoring:</w:t>
      </w:r>
    </w:p>
    <w:p w:rsidR="006007F0" w:rsidRDefault="006007F0" w:rsidP="006007F0">
      <w:pPr>
        <w:pStyle w:val="afe"/>
        <w:numPr>
          <w:ilvl w:val="1"/>
          <w:numId w:val="33"/>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3405A4">
        <w:rPr>
          <w:rFonts w:ascii="Times New Roman" w:eastAsia="宋体" w:hAnsi="Times New Roman"/>
          <w:b/>
          <w:bCs/>
          <w:i/>
          <w:iCs/>
          <w:sz w:val="20"/>
          <w:szCs w:val="20"/>
          <w:lang w:val="en-US" w:eastAsia="zh-CN"/>
        </w:rPr>
        <w:t xml:space="preserve">UE cannot generate </w:t>
      </w:r>
      <w:r>
        <w:rPr>
          <w:rFonts w:ascii="Times New Roman" w:eastAsia="宋体" w:hAnsi="Times New Roman"/>
          <w:b/>
          <w:bCs/>
          <w:i/>
          <w:iCs/>
          <w:sz w:val="20"/>
          <w:szCs w:val="20"/>
          <w:lang w:val="en-US" w:eastAsia="zh-CN"/>
        </w:rPr>
        <w:t>a</w:t>
      </w:r>
      <w:r w:rsidRPr="003405A4">
        <w:rPr>
          <w:rFonts w:ascii="Times New Roman" w:eastAsia="宋体" w:hAnsi="Times New Roman"/>
          <w:b/>
          <w:bCs/>
          <w:i/>
          <w:iCs/>
          <w:sz w:val="20"/>
          <w:szCs w:val="20"/>
          <w:lang w:val="en-US" w:eastAsia="zh-CN"/>
        </w:rPr>
        <w:t xml:space="preserve"> performance monitoring metric.</w:t>
      </w:r>
    </w:p>
    <w:p w:rsidR="00891C26" w:rsidRPr="006007F0" w:rsidRDefault="00891C26" w:rsidP="004B1C7A">
      <w:pPr>
        <w:adjustRightInd w:val="0"/>
        <w:snapToGrid w:val="0"/>
        <w:spacing w:beforeLines="50" w:before="156" w:afterLines="50" w:after="156" w:line="240" w:lineRule="auto"/>
        <w:rPr>
          <w:rFonts w:ascii="Times New Roman" w:hAnsi="Times New Roman"/>
          <w:kern w:val="0"/>
          <w:sz w:val="20"/>
          <w:szCs w:val="20"/>
          <w:u w:val="single"/>
          <w:lang w:val="en-US" w:eastAsia="zh-CN"/>
        </w:rPr>
      </w:pPr>
    </w:p>
    <w:p w:rsidR="009207BE" w:rsidRDefault="009207BE" w:rsidP="004B1C7A">
      <w:pPr>
        <w:adjustRightInd w:val="0"/>
        <w:snapToGrid w:val="0"/>
        <w:spacing w:beforeLines="50" w:before="156" w:afterLines="50" w:after="156" w:line="240" w:lineRule="auto"/>
        <w:rPr>
          <w:rFonts w:ascii="Times New Roman" w:hAnsi="Times New Roman"/>
          <w:kern w:val="0"/>
          <w:sz w:val="20"/>
          <w:szCs w:val="20"/>
          <w:u w:val="single"/>
          <w:lang w:eastAsia="zh-CN"/>
        </w:rPr>
      </w:pPr>
      <w:r w:rsidRPr="00891C26">
        <w:rPr>
          <w:rFonts w:ascii="Times New Roman" w:hAnsi="Times New Roman"/>
          <w:kern w:val="0"/>
          <w:sz w:val="20"/>
          <w:szCs w:val="20"/>
          <w:u w:val="single"/>
          <w:lang w:eastAsia="zh-CN"/>
        </w:rPr>
        <w:t>LPP-18: Consistency between training and inference</w:t>
      </w:r>
    </w:p>
    <w:p w:rsidR="006007F0" w:rsidRPr="006007F0" w:rsidRDefault="006007F0" w:rsidP="006007F0">
      <w:pPr>
        <w:adjustRightInd w:val="0"/>
        <w:snapToGrid w:val="0"/>
        <w:spacing w:beforeLines="50" w:before="156" w:afterLines="50" w:after="156" w:line="240" w:lineRule="auto"/>
        <w:rPr>
          <w:rFonts w:ascii="Times New Roman" w:hAnsi="Times New Roman"/>
          <w:b/>
          <w:i/>
          <w:sz w:val="20"/>
          <w:szCs w:val="20"/>
          <w:lang w:val="en-US" w:eastAsia="zh-CN"/>
        </w:rPr>
      </w:pPr>
      <w:r w:rsidRPr="00980A30">
        <w:rPr>
          <w:rFonts w:ascii="Times New Roman" w:hAnsi="Times New Roman"/>
          <w:b/>
          <w:i/>
          <w:sz w:val="20"/>
          <w:szCs w:val="20"/>
          <w:lang w:val="en-US" w:eastAsia="zh-CN"/>
        </w:rPr>
        <w:t xml:space="preserve">Observation </w:t>
      </w:r>
      <w:r>
        <w:rPr>
          <w:rFonts w:ascii="Times New Roman" w:hAnsi="Times New Roman"/>
          <w:b/>
          <w:i/>
          <w:sz w:val="20"/>
          <w:szCs w:val="20"/>
          <w:lang w:val="en-US" w:eastAsia="zh-CN"/>
        </w:rPr>
        <w:t>1</w:t>
      </w:r>
      <w:r w:rsidRPr="00980A30">
        <w:rPr>
          <w:rFonts w:ascii="Times New Roman" w:hAnsi="Times New Roman"/>
          <w:b/>
          <w:i/>
          <w:sz w:val="20"/>
          <w:szCs w:val="20"/>
          <w:lang w:val="en-US" w:eastAsia="zh-CN"/>
        </w:rPr>
        <w:t>: Only relying on the associated ID is not enough to ensure consistency between training and inference.</w:t>
      </w:r>
    </w:p>
    <w:p w:rsidR="006007F0" w:rsidRDefault="006007F0" w:rsidP="006007F0">
      <w:pPr>
        <w:adjustRightInd w:val="0"/>
        <w:snapToGrid w:val="0"/>
        <w:spacing w:beforeLines="50" w:before="156" w:afterLines="50" w:after="156" w:line="240" w:lineRule="auto"/>
        <w:rPr>
          <w:rFonts w:ascii="Times New Roman" w:eastAsia="宋体" w:hAnsi="Times New Roman"/>
          <w:b/>
          <w:i/>
          <w:sz w:val="20"/>
          <w:lang w:val="en-US" w:eastAsia="zh-CN"/>
        </w:rPr>
      </w:pPr>
      <w:r w:rsidRPr="00360688">
        <w:rPr>
          <w:rFonts w:ascii="Times New Roman" w:eastAsia="宋体" w:hAnsi="Times New Roman"/>
          <w:b/>
          <w:i/>
          <w:sz w:val="20"/>
          <w:lang w:val="en-US" w:eastAsia="zh-CN"/>
        </w:rPr>
        <w:t xml:space="preserve">Observation </w:t>
      </w:r>
      <w:r>
        <w:rPr>
          <w:rFonts w:ascii="Times New Roman" w:eastAsia="宋体" w:hAnsi="Times New Roman"/>
          <w:b/>
          <w:i/>
          <w:sz w:val="20"/>
          <w:lang w:val="en-US" w:eastAsia="zh-CN"/>
        </w:rPr>
        <w:t>2</w:t>
      </w:r>
      <w:r w:rsidRPr="00360688">
        <w:rPr>
          <w:rFonts w:ascii="Times New Roman" w:eastAsia="宋体" w:hAnsi="Times New Roman"/>
          <w:b/>
          <w:i/>
          <w:sz w:val="20"/>
          <w:lang w:val="en-US" w:eastAsia="zh-CN"/>
        </w:rPr>
        <w:t xml:space="preserve">: </w:t>
      </w:r>
      <w:r>
        <w:rPr>
          <w:rFonts w:ascii="Times New Roman" w:eastAsia="宋体" w:hAnsi="Times New Roman"/>
          <w:b/>
          <w:i/>
          <w:sz w:val="20"/>
          <w:lang w:val="en-US" w:eastAsia="zh-CN"/>
        </w:rPr>
        <w:t>W</w:t>
      </w:r>
      <w:r w:rsidRPr="00360688">
        <w:rPr>
          <w:rFonts w:ascii="Times New Roman" w:eastAsia="宋体" w:hAnsi="Times New Roman"/>
          <w:b/>
          <w:i/>
          <w:sz w:val="20"/>
          <w:lang w:val="en-US" w:eastAsia="zh-CN"/>
        </w:rPr>
        <w:t xml:space="preserve">hen providing inference configuration to UE, LMF </w:t>
      </w:r>
      <w:r w:rsidR="002C2975">
        <w:rPr>
          <w:rFonts w:ascii="Times New Roman" w:eastAsia="宋体" w:hAnsi="Times New Roman"/>
          <w:b/>
          <w:i/>
          <w:sz w:val="20"/>
          <w:lang w:val="en-US" w:eastAsia="zh-CN"/>
        </w:rPr>
        <w:t>does not</w:t>
      </w:r>
      <w:r w:rsidRPr="00360688">
        <w:rPr>
          <w:rFonts w:ascii="Times New Roman" w:eastAsia="宋体" w:hAnsi="Times New Roman"/>
          <w:b/>
          <w:i/>
          <w:sz w:val="20"/>
          <w:lang w:val="en-US" w:eastAsia="zh-CN"/>
        </w:rPr>
        <w:t xml:space="preserve"> </w:t>
      </w:r>
      <w:r>
        <w:rPr>
          <w:rFonts w:ascii="Times New Roman" w:eastAsia="宋体" w:hAnsi="Times New Roman"/>
          <w:b/>
          <w:i/>
          <w:sz w:val="20"/>
          <w:lang w:val="en-US" w:eastAsia="zh-CN"/>
        </w:rPr>
        <w:t>know</w:t>
      </w:r>
      <w:r w:rsidRPr="00360688">
        <w:rPr>
          <w:rFonts w:ascii="Times New Roman" w:eastAsia="宋体" w:hAnsi="Times New Roman"/>
          <w:b/>
          <w:i/>
          <w:sz w:val="20"/>
          <w:lang w:val="en-US" w:eastAsia="zh-CN"/>
        </w:rPr>
        <w:t xml:space="preserve"> which kind of inference configuration best suits </w:t>
      </w:r>
      <w:r>
        <w:rPr>
          <w:rFonts w:ascii="Times New Roman" w:eastAsia="宋体" w:hAnsi="Times New Roman"/>
          <w:b/>
          <w:i/>
          <w:sz w:val="20"/>
          <w:lang w:val="en-US" w:eastAsia="zh-CN"/>
        </w:rPr>
        <w:t xml:space="preserve">the training configuration that </w:t>
      </w:r>
      <w:r w:rsidRPr="00360688">
        <w:rPr>
          <w:rFonts w:ascii="Times New Roman" w:eastAsia="宋体" w:hAnsi="Times New Roman"/>
          <w:b/>
          <w:i/>
          <w:sz w:val="20"/>
          <w:lang w:val="en-US" w:eastAsia="zh-CN"/>
        </w:rPr>
        <w:t>UE</w:t>
      </w:r>
      <w:r>
        <w:rPr>
          <w:rFonts w:ascii="Times New Roman" w:eastAsia="宋体" w:hAnsi="Times New Roman"/>
          <w:b/>
          <w:i/>
          <w:sz w:val="20"/>
          <w:lang w:val="en-US" w:eastAsia="zh-CN"/>
        </w:rPr>
        <w:t xml:space="preserve"> used to train an</w:t>
      </w:r>
      <w:r w:rsidRPr="00360688">
        <w:rPr>
          <w:rFonts w:ascii="Times New Roman" w:eastAsia="宋体" w:hAnsi="Times New Roman"/>
          <w:b/>
          <w:i/>
          <w:sz w:val="20"/>
          <w:lang w:val="en-US" w:eastAsia="zh-CN"/>
        </w:rPr>
        <w:t xml:space="preserve"> AI model.</w:t>
      </w:r>
    </w:p>
    <w:p w:rsidR="006007F0" w:rsidRDefault="006007F0" w:rsidP="006007F0">
      <w:pPr>
        <w:adjustRightInd w:val="0"/>
        <w:snapToGrid w:val="0"/>
        <w:spacing w:beforeLines="50" w:before="156" w:afterLines="50" w:after="156" w:line="240" w:lineRule="auto"/>
        <w:rPr>
          <w:rFonts w:ascii="Times New Roman" w:eastAsia="宋体" w:hAnsi="Times New Roman"/>
          <w:b/>
          <w:i/>
          <w:sz w:val="20"/>
          <w:lang w:val="en-US" w:eastAsia="zh-CN"/>
        </w:rPr>
      </w:pPr>
      <w:r>
        <w:rPr>
          <w:rFonts w:ascii="Times New Roman" w:eastAsia="宋体" w:hAnsi="Times New Roman"/>
          <w:b/>
          <w:i/>
          <w:sz w:val="20"/>
          <w:lang w:val="en-US" w:eastAsia="zh-CN"/>
        </w:rPr>
        <w:t>Proposal 6: In order to ensure consistency between training and inference, UE should be able to request some specific assistance data for inference which suits the UE’s current trained AI model:</w:t>
      </w:r>
    </w:p>
    <w:p w:rsidR="006007F0" w:rsidRPr="00D65AAA" w:rsidRDefault="006007F0" w:rsidP="006007F0">
      <w:pPr>
        <w:pStyle w:val="afe"/>
        <w:numPr>
          <w:ilvl w:val="0"/>
          <w:numId w:val="32"/>
        </w:numPr>
        <w:adjustRightInd w:val="0"/>
        <w:snapToGrid w:val="0"/>
        <w:spacing w:beforeLines="50" w:before="156" w:afterLines="50" w:after="156" w:line="240" w:lineRule="auto"/>
        <w:ind w:firstLineChars="0"/>
        <w:rPr>
          <w:rFonts w:ascii="Times New Roman" w:eastAsia="宋体" w:hAnsi="Times New Roman"/>
          <w:b/>
          <w:i/>
          <w:sz w:val="20"/>
          <w:lang w:val="en-US" w:eastAsia="zh-CN"/>
        </w:rPr>
      </w:pPr>
      <w:r>
        <w:rPr>
          <w:rFonts w:ascii="Times New Roman" w:eastAsia="宋体" w:hAnsi="Times New Roman"/>
          <w:b/>
          <w:i/>
          <w:sz w:val="20"/>
          <w:lang w:val="en-US" w:eastAsia="zh-CN"/>
        </w:rPr>
        <w:t>UE can request t</w:t>
      </w:r>
      <w:r w:rsidRPr="00D65AAA">
        <w:rPr>
          <w:rFonts w:ascii="Times New Roman" w:eastAsia="宋体" w:hAnsi="Times New Roman"/>
          <w:b/>
          <w:i/>
          <w:sz w:val="20"/>
          <w:lang w:val="en-US" w:eastAsia="zh-CN"/>
        </w:rPr>
        <w:t>he wanted number of TRPs</w:t>
      </w:r>
      <w:r>
        <w:rPr>
          <w:rFonts w:ascii="Times New Roman" w:eastAsia="宋体" w:hAnsi="Times New Roman"/>
          <w:b/>
          <w:i/>
          <w:sz w:val="20"/>
          <w:lang w:val="en-US" w:eastAsia="zh-CN"/>
        </w:rPr>
        <w:t>/cells for inference;</w:t>
      </w:r>
    </w:p>
    <w:p w:rsidR="006007F0" w:rsidRPr="00D65AAA" w:rsidRDefault="006007F0" w:rsidP="006007F0">
      <w:pPr>
        <w:pStyle w:val="afe"/>
        <w:numPr>
          <w:ilvl w:val="0"/>
          <w:numId w:val="32"/>
        </w:numPr>
        <w:adjustRightInd w:val="0"/>
        <w:snapToGrid w:val="0"/>
        <w:spacing w:beforeLines="50" w:before="156" w:afterLines="50" w:after="156" w:line="240" w:lineRule="auto"/>
        <w:ind w:firstLineChars="0"/>
        <w:rPr>
          <w:rFonts w:ascii="Times New Roman" w:eastAsia="宋体" w:hAnsi="Times New Roman"/>
          <w:b/>
          <w:i/>
          <w:sz w:val="20"/>
          <w:lang w:val="en-US" w:eastAsia="zh-CN"/>
        </w:rPr>
      </w:pPr>
      <w:r>
        <w:rPr>
          <w:rFonts w:ascii="Times New Roman" w:eastAsia="宋体" w:hAnsi="Times New Roman"/>
          <w:b/>
          <w:i/>
          <w:sz w:val="20"/>
          <w:lang w:val="en-US" w:eastAsia="zh-CN"/>
        </w:rPr>
        <w:t>UE can request t</w:t>
      </w:r>
      <w:r w:rsidRPr="00D65AAA">
        <w:rPr>
          <w:rFonts w:ascii="Times New Roman" w:eastAsia="宋体" w:hAnsi="Times New Roman"/>
          <w:b/>
          <w:i/>
          <w:sz w:val="20"/>
          <w:lang w:val="en-US" w:eastAsia="zh-CN"/>
        </w:rPr>
        <w:t>he wanted area of TRPs</w:t>
      </w:r>
      <w:r>
        <w:rPr>
          <w:rFonts w:ascii="Times New Roman" w:eastAsia="宋体" w:hAnsi="Times New Roman"/>
          <w:b/>
          <w:i/>
          <w:sz w:val="20"/>
          <w:lang w:val="en-US" w:eastAsia="zh-CN"/>
        </w:rPr>
        <w:t>/cells for inference</w:t>
      </w:r>
      <w:r w:rsidRPr="00D65AAA">
        <w:rPr>
          <w:rFonts w:ascii="Times New Roman" w:eastAsia="宋体" w:hAnsi="Times New Roman"/>
          <w:b/>
          <w:i/>
          <w:sz w:val="20"/>
          <w:lang w:val="en-US" w:eastAsia="zh-CN"/>
        </w:rPr>
        <w:t>;</w:t>
      </w:r>
    </w:p>
    <w:p w:rsidR="006007F0" w:rsidRDefault="006007F0" w:rsidP="006007F0">
      <w:pPr>
        <w:pStyle w:val="afe"/>
        <w:numPr>
          <w:ilvl w:val="0"/>
          <w:numId w:val="32"/>
        </w:numPr>
        <w:adjustRightInd w:val="0"/>
        <w:snapToGrid w:val="0"/>
        <w:spacing w:beforeLines="50" w:before="156" w:afterLines="50" w:after="156" w:line="240" w:lineRule="auto"/>
        <w:ind w:firstLineChars="0"/>
        <w:rPr>
          <w:rFonts w:ascii="Times New Roman" w:eastAsia="宋体" w:hAnsi="Times New Roman"/>
          <w:b/>
          <w:i/>
          <w:sz w:val="20"/>
          <w:lang w:val="en-US" w:eastAsia="zh-CN"/>
        </w:rPr>
      </w:pPr>
      <w:r>
        <w:rPr>
          <w:rFonts w:ascii="Times New Roman" w:eastAsia="宋体" w:hAnsi="Times New Roman"/>
          <w:b/>
          <w:i/>
          <w:sz w:val="20"/>
          <w:lang w:val="en-US" w:eastAsia="zh-CN"/>
        </w:rPr>
        <w:lastRenderedPageBreak/>
        <w:t>UE can request t</w:t>
      </w:r>
      <w:r w:rsidRPr="00D65AAA">
        <w:rPr>
          <w:rFonts w:ascii="Times New Roman" w:eastAsia="宋体" w:hAnsi="Times New Roman"/>
          <w:b/>
          <w:i/>
          <w:sz w:val="20"/>
          <w:lang w:val="en-US" w:eastAsia="zh-CN"/>
        </w:rPr>
        <w:t xml:space="preserve">he wanted synchronization error </w:t>
      </w:r>
      <w:r>
        <w:rPr>
          <w:rFonts w:ascii="Times New Roman" w:eastAsia="宋体" w:hAnsi="Times New Roman"/>
          <w:b/>
          <w:i/>
          <w:sz w:val="20"/>
          <w:lang w:val="en-US" w:eastAsia="zh-CN"/>
        </w:rPr>
        <w:t xml:space="preserve">range </w:t>
      </w:r>
      <w:r w:rsidRPr="00D65AAA">
        <w:rPr>
          <w:rFonts w:ascii="Times New Roman" w:eastAsia="宋体" w:hAnsi="Times New Roman"/>
          <w:b/>
          <w:i/>
          <w:sz w:val="20"/>
          <w:lang w:val="en-US" w:eastAsia="zh-CN"/>
        </w:rPr>
        <w:t>between TRPs for inference.</w:t>
      </w:r>
    </w:p>
    <w:p w:rsidR="00891C26" w:rsidRPr="006007F0" w:rsidRDefault="00891C26" w:rsidP="004B1C7A">
      <w:pPr>
        <w:adjustRightInd w:val="0"/>
        <w:snapToGrid w:val="0"/>
        <w:spacing w:beforeLines="50" w:before="156" w:afterLines="50" w:after="156" w:line="240" w:lineRule="auto"/>
        <w:rPr>
          <w:rFonts w:ascii="Times New Roman" w:hAnsi="Times New Roman"/>
          <w:kern w:val="0"/>
          <w:sz w:val="20"/>
          <w:szCs w:val="20"/>
          <w:u w:val="single"/>
          <w:lang w:val="en-US" w:eastAsia="zh-CN"/>
        </w:rPr>
      </w:pPr>
    </w:p>
    <w:p w:rsidR="009207BE" w:rsidRDefault="009207BE" w:rsidP="004B1C7A">
      <w:pPr>
        <w:adjustRightInd w:val="0"/>
        <w:snapToGrid w:val="0"/>
        <w:spacing w:beforeLines="50" w:before="156" w:afterLines="50" w:after="156" w:line="240" w:lineRule="auto"/>
        <w:rPr>
          <w:rFonts w:ascii="Times New Roman" w:hAnsi="Times New Roman"/>
          <w:kern w:val="0"/>
          <w:sz w:val="20"/>
          <w:szCs w:val="20"/>
          <w:u w:val="single"/>
          <w:lang w:eastAsia="zh-CN"/>
        </w:rPr>
      </w:pPr>
      <w:r w:rsidRPr="00891C26">
        <w:rPr>
          <w:rFonts w:ascii="Times New Roman" w:hAnsi="Times New Roman"/>
          <w:kern w:val="0"/>
          <w:sz w:val="20"/>
          <w:szCs w:val="20"/>
          <w:u w:val="single"/>
          <w:lang w:eastAsia="zh-CN"/>
        </w:rPr>
        <w:t>LPP-19: Applicability of BM related agreements</w:t>
      </w:r>
    </w:p>
    <w:p w:rsidR="006007F0" w:rsidRPr="00C8193C" w:rsidRDefault="006007F0" w:rsidP="006007F0">
      <w:pPr>
        <w:adjustRightInd w:val="0"/>
        <w:snapToGrid w:val="0"/>
        <w:spacing w:beforeLines="50" w:before="156" w:afterLines="50" w:after="156" w:line="240" w:lineRule="auto"/>
        <w:rPr>
          <w:rFonts w:ascii="Times New Roman" w:hAnsi="Times New Roman"/>
          <w:b/>
          <w:i/>
          <w:sz w:val="20"/>
          <w:lang w:val="en-US" w:eastAsia="zh-CN"/>
        </w:rPr>
      </w:pPr>
      <w:r w:rsidRPr="00C8193C">
        <w:rPr>
          <w:rFonts w:ascii="Times New Roman" w:hAnsi="Times New Roman"/>
          <w:b/>
          <w:i/>
          <w:sz w:val="20"/>
          <w:lang w:val="en-US" w:eastAsia="zh-CN"/>
        </w:rPr>
        <w:t xml:space="preserve">Proposal </w:t>
      </w:r>
      <w:r>
        <w:rPr>
          <w:rFonts w:ascii="Times New Roman" w:hAnsi="Times New Roman"/>
          <w:b/>
          <w:i/>
          <w:sz w:val="20"/>
          <w:lang w:val="en-US" w:eastAsia="zh-CN"/>
        </w:rPr>
        <w:t>7</w:t>
      </w:r>
      <w:r w:rsidRPr="00C8193C">
        <w:rPr>
          <w:rFonts w:ascii="Times New Roman" w:hAnsi="Times New Roman"/>
          <w:b/>
          <w:i/>
          <w:sz w:val="20"/>
          <w:lang w:val="en-US" w:eastAsia="zh-CN"/>
        </w:rPr>
        <w:t>: C</w:t>
      </w:r>
      <w:r w:rsidRPr="00C8193C">
        <w:rPr>
          <w:rFonts w:ascii="Times New Roman" w:hAnsi="Times New Roman" w:hint="eastAsia"/>
          <w:b/>
          <w:i/>
          <w:sz w:val="20"/>
          <w:lang w:val="en-US" w:eastAsia="zh-CN"/>
        </w:rPr>
        <w:t xml:space="preserve">apture the RAN2 agreement on </w:t>
      </w:r>
      <w:r w:rsidRPr="00C8193C">
        <w:rPr>
          <w:rFonts w:ascii="Times New Roman" w:hAnsi="Times New Roman"/>
          <w:b/>
          <w:i/>
          <w:sz w:val="20"/>
          <w:lang w:val="en-US" w:eastAsia="zh-CN"/>
        </w:rPr>
        <w:t>applicable</w:t>
      </w:r>
      <w:r w:rsidRPr="00C8193C">
        <w:rPr>
          <w:rFonts w:ascii="Times New Roman" w:hAnsi="Times New Roman" w:hint="eastAsia"/>
          <w:b/>
          <w:i/>
          <w:sz w:val="20"/>
          <w:lang w:val="en-US" w:eastAsia="zh-CN"/>
        </w:rPr>
        <w:t xml:space="preserve"> </w:t>
      </w:r>
      <w:r w:rsidRPr="00C8193C">
        <w:rPr>
          <w:rFonts w:ascii="Times New Roman" w:hAnsi="Times New Roman"/>
          <w:b/>
          <w:i/>
          <w:sz w:val="20"/>
          <w:lang w:val="en-US" w:eastAsia="zh-CN"/>
        </w:rPr>
        <w:t>functionalities reporting in stage-2</w:t>
      </w:r>
      <w:r>
        <w:rPr>
          <w:rFonts w:ascii="Times New Roman" w:hAnsi="Times New Roman"/>
          <w:b/>
          <w:i/>
          <w:sz w:val="20"/>
          <w:lang w:val="en-US" w:eastAsia="zh-CN"/>
        </w:rPr>
        <w:t xml:space="preserve"> spec</w:t>
      </w:r>
      <w:r w:rsidRPr="00C8193C">
        <w:rPr>
          <w:rFonts w:ascii="Times New Roman" w:hAnsi="Times New Roman"/>
          <w:b/>
          <w:i/>
          <w:sz w:val="20"/>
          <w:lang w:val="en-US" w:eastAsia="zh-CN"/>
        </w:rPr>
        <w:t xml:space="preserve">, and to state that </w:t>
      </w:r>
      <w:r>
        <w:rPr>
          <w:rFonts w:ascii="Times New Roman" w:hAnsi="Times New Roman"/>
          <w:b/>
          <w:i/>
          <w:sz w:val="20"/>
          <w:lang w:val="en-US" w:eastAsia="zh-CN"/>
        </w:rPr>
        <w:t>NW-</w:t>
      </w:r>
      <w:r w:rsidRPr="00C8193C">
        <w:rPr>
          <w:rFonts w:ascii="Times New Roman" w:hAnsi="Times New Roman"/>
          <w:b/>
          <w:i/>
          <w:sz w:val="20"/>
          <w:lang w:val="en-US" w:eastAsia="zh-CN"/>
        </w:rPr>
        <w:t>side additional condition in AI/ML pos</w:t>
      </w:r>
      <w:r>
        <w:rPr>
          <w:rFonts w:ascii="Times New Roman" w:hAnsi="Times New Roman"/>
          <w:b/>
          <w:i/>
          <w:sz w:val="20"/>
          <w:lang w:val="en-US" w:eastAsia="zh-CN"/>
        </w:rPr>
        <w:t>i</w:t>
      </w:r>
      <w:r w:rsidRPr="00C8193C">
        <w:rPr>
          <w:rFonts w:ascii="Times New Roman" w:hAnsi="Times New Roman"/>
          <w:b/>
          <w:i/>
          <w:sz w:val="20"/>
          <w:lang w:val="en-US" w:eastAsia="zh-CN"/>
        </w:rPr>
        <w:t xml:space="preserve">tioning </w:t>
      </w:r>
      <w:r w:rsidR="002C23FC">
        <w:rPr>
          <w:rFonts w:ascii="Times New Roman" w:hAnsi="Times New Roman"/>
          <w:b/>
          <w:i/>
          <w:sz w:val="20"/>
          <w:lang w:val="en-US" w:eastAsia="zh-CN"/>
        </w:rPr>
        <w:t>means</w:t>
      </w:r>
      <w:r w:rsidRPr="00C8193C">
        <w:rPr>
          <w:rFonts w:ascii="Times New Roman" w:hAnsi="Times New Roman"/>
          <w:b/>
          <w:i/>
          <w:sz w:val="20"/>
          <w:lang w:val="en-US" w:eastAsia="zh-CN"/>
        </w:rPr>
        <w:t xml:space="preserve"> the NR-DL-AIML-ProvideAssistanceData provided by LMF.</w:t>
      </w:r>
    </w:p>
    <w:p w:rsidR="00891C26" w:rsidRPr="006007F0" w:rsidRDefault="00891C26" w:rsidP="004B1C7A">
      <w:pPr>
        <w:adjustRightInd w:val="0"/>
        <w:snapToGrid w:val="0"/>
        <w:spacing w:beforeLines="50" w:before="156" w:afterLines="50" w:after="156" w:line="240" w:lineRule="auto"/>
        <w:rPr>
          <w:rFonts w:ascii="Times New Roman" w:hAnsi="Times New Roman"/>
          <w:kern w:val="0"/>
          <w:sz w:val="20"/>
          <w:szCs w:val="20"/>
          <w:u w:val="single"/>
          <w:lang w:val="en-US" w:eastAsia="zh-CN"/>
        </w:rPr>
      </w:pPr>
    </w:p>
    <w:p w:rsidR="009207BE" w:rsidRDefault="009207BE" w:rsidP="004B1C7A">
      <w:pPr>
        <w:adjustRightInd w:val="0"/>
        <w:snapToGrid w:val="0"/>
        <w:spacing w:beforeLines="50" w:before="156" w:afterLines="50" w:after="156" w:line="240" w:lineRule="auto"/>
        <w:rPr>
          <w:rFonts w:ascii="Times New Roman" w:hAnsi="Times New Roman"/>
          <w:kern w:val="0"/>
          <w:sz w:val="20"/>
          <w:szCs w:val="20"/>
          <w:u w:val="single"/>
          <w:lang w:eastAsia="zh-CN"/>
        </w:rPr>
      </w:pPr>
      <w:r w:rsidRPr="00891C26">
        <w:rPr>
          <w:rFonts w:ascii="Times New Roman" w:hAnsi="Times New Roman"/>
          <w:kern w:val="0"/>
          <w:sz w:val="20"/>
          <w:szCs w:val="20"/>
          <w:u w:val="single"/>
          <w:lang w:eastAsia="zh-CN"/>
        </w:rPr>
        <w:t>LPP-20: LPP Impacts related to Case 3a/3b</w:t>
      </w:r>
    </w:p>
    <w:p w:rsidR="006007F0" w:rsidRDefault="006007F0" w:rsidP="006007F0">
      <w:pPr>
        <w:adjustRightInd w:val="0"/>
        <w:snapToGrid w:val="0"/>
        <w:spacing w:beforeLines="50" w:before="156" w:afterLines="50" w:after="156" w:line="240" w:lineRule="auto"/>
        <w:rPr>
          <w:rFonts w:ascii="Times New Roman" w:eastAsia="宋体" w:hAnsi="Times New Roman"/>
          <w:b/>
          <w:i/>
          <w:sz w:val="20"/>
          <w:lang w:val="en-US" w:eastAsia="zh-CN"/>
        </w:rPr>
      </w:pPr>
      <w:r w:rsidRPr="004D320A">
        <w:rPr>
          <w:rFonts w:ascii="Times New Roman" w:eastAsia="宋体" w:hAnsi="Times New Roman"/>
          <w:b/>
          <w:i/>
          <w:sz w:val="20"/>
          <w:lang w:val="en-US" w:eastAsia="zh-CN"/>
        </w:rPr>
        <w:t xml:space="preserve">Proposal </w:t>
      </w:r>
      <w:r>
        <w:rPr>
          <w:rFonts w:ascii="Times New Roman" w:eastAsia="宋体" w:hAnsi="Times New Roman"/>
          <w:b/>
          <w:i/>
          <w:sz w:val="20"/>
          <w:lang w:val="en-US" w:eastAsia="zh-CN"/>
        </w:rPr>
        <w:t>8</w:t>
      </w:r>
      <w:r w:rsidRPr="004D320A">
        <w:rPr>
          <w:rFonts w:ascii="Times New Roman" w:eastAsia="宋体" w:hAnsi="Times New Roman"/>
          <w:b/>
          <w:i/>
          <w:sz w:val="20"/>
          <w:lang w:val="en-US" w:eastAsia="zh-CN"/>
        </w:rPr>
        <w:t>: It is not necessary to introduce a new LocationInformationType for non-PRU UE, since LMF can pair the part A and part B of the same or near time stamp of the same non-PRU UE.</w:t>
      </w:r>
    </w:p>
    <w:p w:rsidR="006007F0" w:rsidRPr="004D320A" w:rsidRDefault="006007F0" w:rsidP="006007F0">
      <w:pPr>
        <w:adjustRightInd w:val="0"/>
        <w:snapToGrid w:val="0"/>
        <w:spacing w:beforeLines="50" w:before="156" w:afterLines="50" w:after="156" w:line="240" w:lineRule="auto"/>
        <w:rPr>
          <w:rFonts w:ascii="Times New Roman" w:eastAsia="宋体" w:hAnsi="Times New Roman"/>
          <w:b/>
          <w:i/>
          <w:sz w:val="20"/>
          <w:lang w:val="en-US" w:eastAsia="zh-CN"/>
        </w:rPr>
      </w:pPr>
      <w:r>
        <w:rPr>
          <w:rFonts w:ascii="Times New Roman" w:eastAsia="宋体" w:hAnsi="Times New Roman"/>
          <w:b/>
          <w:i/>
          <w:sz w:val="20"/>
          <w:lang w:val="en-US" w:eastAsia="zh-CN"/>
        </w:rPr>
        <w:t>Proposal 9: There is no additional LPP spec impact on case 3a/3b.</w:t>
      </w:r>
    </w:p>
    <w:p w:rsidR="00891C26" w:rsidRPr="006007F0" w:rsidRDefault="00891C26" w:rsidP="004B1C7A">
      <w:pPr>
        <w:adjustRightInd w:val="0"/>
        <w:snapToGrid w:val="0"/>
        <w:spacing w:beforeLines="50" w:before="156" w:afterLines="50" w:after="156" w:line="240" w:lineRule="auto"/>
        <w:rPr>
          <w:rFonts w:ascii="Times New Roman" w:hAnsi="Times New Roman"/>
          <w:kern w:val="0"/>
          <w:sz w:val="20"/>
          <w:szCs w:val="20"/>
          <w:u w:val="single"/>
          <w:lang w:val="en-US" w:eastAsia="zh-CN"/>
        </w:rPr>
      </w:pPr>
    </w:p>
    <w:p w:rsidR="009207BE" w:rsidRDefault="009207BE" w:rsidP="004B1C7A">
      <w:pPr>
        <w:adjustRightInd w:val="0"/>
        <w:snapToGrid w:val="0"/>
        <w:spacing w:beforeLines="50" w:before="156" w:afterLines="50" w:after="156" w:line="240" w:lineRule="auto"/>
        <w:rPr>
          <w:rFonts w:ascii="Times New Roman" w:hAnsi="Times New Roman"/>
          <w:kern w:val="0"/>
          <w:sz w:val="20"/>
          <w:szCs w:val="20"/>
          <w:u w:val="single"/>
          <w:lang w:eastAsia="zh-CN"/>
        </w:rPr>
      </w:pPr>
      <w:r w:rsidRPr="00891C26">
        <w:rPr>
          <w:rFonts w:ascii="Times New Roman" w:hAnsi="Times New Roman"/>
          <w:kern w:val="0"/>
          <w:sz w:val="20"/>
          <w:szCs w:val="20"/>
          <w:u w:val="single"/>
          <w:lang w:eastAsia="zh-CN"/>
        </w:rPr>
        <w:t>LPP-21: "Associated ID" for TRP Location Coordinates</w:t>
      </w:r>
    </w:p>
    <w:p w:rsidR="006007F0" w:rsidRPr="00D92EE1" w:rsidRDefault="006007F0" w:rsidP="006007F0">
      <w:pPr>
        <w:adjustRightInd w:val="0"/>
        <w:snapToGrid w:val="0"/>
        <w:spacing w:beforeLines="50" w:before="156" w:afterLines="50" w:after="156" w:line="240" w:lineRule="auto"/>
        <w:rPr>
          <w:rFonts w:ascii="Times New Roman" w:hAnsi="Times New Roman"/>
          <w:b/>
          <w:i/>
          <w:sz w:val="20"/>
          <w:lang w:eastAsia="zh-CN"/>
        </w:rPr>
      </w:pPr>
      <w:r w:rsidRPr="00D92EE1">
        <w:rPr>
          <w:rFonts w:ascii="Times New Roman" w:hAnsi="Times New Roman"/>
          <w:b/>
          <w:i/>
          <w:sz w:val="20"/>
          <w:lang w:eastAsia="zh-CN"/>
        </w:rPr>
        <w:t xml:space="preserve">Proposal </w:t>
      </w:r>
      <w:r>
        <w:rPr>
          <w:rFonts w:ascii="Times New Roman" w:hAnsi="Times New Roman"/>
          <w:b/>
          <w:i/>
          <w:sz w:val="20"/>
          <w:lang w:eastAsia="zh-CN"/>
        </w:rPr>
        <w:t>10</w:t>
      </w:r>
      <w:r w:rsidRPr="00D92EE1">
        <w:rPr>
          <w:rFonts w:ascii="Times New Roman" w:hAnsi="Times New Roman"/>
          <w:b/>
          <w:i/>
          <w:sz w:val="20"/>
          <w:lang w:eastAsia="zh-CN"/>
        </w:rPr>
        <w:t>: Send LS to RAN1 asking the detailed explanation of the associated ID.</w:t>
      </w:r>
    </w:p>
    <w:p w:rsidR="00891C26" w:rsidRPr="006007F0" w:rsidRDefault="00891C26" w:rsidP="004B1C7A">
      <w:pPr>
        <w:adjustRightInd w:val="0"/>
        <w:snapToGrid w:val="0"/>
        <w:spacing w:beforeLines="50" w:before="156" w:afterLines="50" w:after="156" w:line="240" w:lineRule="auto"/>
        <w:rPr>
          <w:rFonts w:ascii="Times New Roman" w:hAnsi="Times New Roman"/>
          <w:kern w:val="0"/>
          <w:sz w:val="20"/>
          <w:szCs w:val="20"/>
          <w:u w:val="single"/>
          <w:lang w:eastAsia="zh-CN"/>
        </w:rPr>
      </w:pPr>
    </w:p>
    <w:p w:rsidR="009207BE" w:rsidRDefault="009207BE" w:rsidP="004B1C7A">
      <w:pPr>
        <w:adjustRightInd w:val="0"/>
        <w:snapToGrid w:val="0"/>
        <w:spacing w:beforeLines="50" w:before="156" w:afterLines="50" w:after="156" w:line="240" w:lineRule="auto"/>
        <w:rPr>
          <w:rFonts w:ascii="Times New Roman" w:hAnsi="Times New Roman"/>
          <w:kern w:val="0"/>
          <w:sz w:val="20"/>
          <w:szCs w:val="20"/>
          <w:u w:val="single"/>
          <w:lang w:eastAsia="zh-CN"/>
        </w:rPr>
      </w:pPr>
      <w:r w:rsidRPr="00891C26">
        <w:rPr>
          <w:rFonts w:ascii="Times New Roman" w:hAnsi="Times New Roman"/>
          <w:kern w:val="0"/>
          <w:sz w:val="20"/>
          <w:szCs w:val="20"/>
          <w:u w:val="single"/>
          <w:lang w:eastAsia="zh-CN"/>
        </w:rPr>
        <w:t>Other issue: Training data collection request</w:t>
      </w:r>
    </w:p>
    <w:p w:rsidR="006007F0" w:rsidRPr="00D47F60" w:rsidRDefault="006007F0" w:rsidP="006007F0">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794BE2">
        <w:rPr>
          <w:rFonts w:ascii="Times New Roman" w:eastAsia="宋体" w:hAnsi="Times New Roman"/>
          <w:b/>
          <w:bCs/>
          <w:i/>
          <w:iCs/>
          <w:sz w:val="20"/>
          <w:szCs w:val="20"/>
          <w:lang w:val="en-US" w:eastAsia="zh-CN"/>
        </w:rPr>
        <w:t>P</w:t>
      </w:r>
      <w:r w:rsidRPr="00794BE2">
        <w:rPr>
          <w:rFonts w:ascii="Times New Roman" w:eastAsia="宋体" w:hAnsi="Times New Roman" w:hint="eastAsia"/>
          <w:b/>
          <w:bCs/>
          <w:i/>
          <w:iCs/>
          <w:sz w:val="20"/>
          <w:szCs w:val="20"/>
          <w:lang w:val="en-US" w:eastAsia="zh-CN"/>
        </w:rPr>
        <w:t xml:space="preserve">roposal </w:t>
      </w:r>
      <w:r>
        <w:rPr>
          <w:rFonts w:ascii="Times New Roman" w:eastAsia="宋体" w:hAnsi="Times New Roman"/>
          <w:b/>
          <w:bCs/>
          <w:i/>
          <w:iCs/>
          <w:sz w:val="20"/>
          <w:szCs w:val="20"/>
          <w:lang w:val="en-US" w:eastAsia="zh-CN"/>
        </w:rPr>
        <w:t>11</w:t>
      </w:r>
      <w:r w:rsidRPr="00794BE2">
        <w:rPr>
          <w:rFonts w:ascii="Times New Roman" w:eastAsia="宋体" w:hAnsi="Times New Roman"/>
          <w:b/>
          <w:bCs/>
          <w:i/>
          <w:iCs/>
          <w:sz w:val="20"/>
          <w:szCs w:val="20"/>
          <w:lang w:val="en-US" w:eastAsia="zh-CN"/>
        </w:rPr>
        <w:t xml:space="preserve">: </w:t>
      </w:r>
      <w:r w:rsidRPr="00E73623">
        <w:rPr>
          <w:rFonts w:ascii="Times New Roman" w:eastAsia="宋体" w:hAnsi="Times New Roman"/>
          <w:b/>
          <w:bCs/>
          <w:i/>
          <w:iCs/>
          <w:sz w:val="20"/>
          <w:szCs w:val="20"/>
          <w:lang w:val="en-US" w:eastAsia="zh-CN"/>
        </w:rPr>
        <w:t>For usecase 1, UE can request assistance data for AI/ML training using RequestAssistanceData message, and LMF can provide assistance data for AI/ML training using ProvideAssistanceData message.</w:t>
      </w:r>
    </w:p>
    <w:p w:rsidR="006007F0" w:rsidRPr="00CA55BD" w:rsidRDefault="006007F0" w:rsidP="006007F0">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b/>
          <w:bCs/>
          <w:i/>
          <w:iCs/>
          <w:sz w:val="20"/>
          <w:szCs w:val="20"/>
          <w:lang w:val="en-US" w:eastAsia="zh-CN"/>
        </w:rPr>
        <w:t xml:space="preserve">Proposal 12: For case 1, </w:t>
      </w:r>
      <w:r w:rsidRPr="00CA55BD">
        <w:rPr>
          <w:rFonts w:ascii="Times New Roman" w:eastAsia="宋体" w:hAnsi="Times New Roman"/>
          <w:b/>
          <w:bCs/>
          <w:i/>
          <w:iCs/>
          <w:sz w:val="20"/>
          <w:szCs w:val="20"/>
          <w:lang w:val="en-US" w:eastAsia="zh-CN"/>
        </w:rPr>
        <w:t xml:space="preserve">UE can request some specific assistance data </w:t>
      </w:r>
      <w:r>
        <w:rPr>
          <w:rFonts w:ascii="Times New Roman" w:eastAsia="宋体" w:hAnsi="Times New Roman"/>
          <w:b/>
          <w:bCs/>
          <w:i/>
          <w:iCs/>
          <w:sz w:val="20"/>
          <w:szCs w:val="20"/>
          <w:lang w:val="en-US" w:eastAsia="zh-CN"/>
        </w:rPr>
        <w:t>for training</w:t>
      </w:r>
      <w:r w:rsidRPr="00CA55BD">
        <w:rPr>
          <w:rFonts w:ascii="Times New Roman" w:eastAsia="宋体" w:hAnsi="Times New Roman"/>
          <w:b/>
          <w:bCs/>
          <w:i/>
          <w:iCs/>
          <w:sz w:val="20"/>
          <w:szCs w:val="20"/>
          <w:lang w:val="en-US" w:eastAsia="zh-CN"/>
        </w:rPr>
        <w:t>:</w:t>
      </w:r>
    </w:p>
    <w:p w:rsidR="006007F0" w:rsidRPr="00CA55BD" w:rsidRDefault="006007F0" w:rsidP="006007F0">
      <w:pPr>
        <w:pStyle w:val="afe"/>
        <w:numPr>
          <w:ilvl w:val="0"/>
          <w:numId w:val="36"/>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CA55BD">
        <w:rPr>
          <w:rFonts w:ascii="Times New Roman" w:eastAsia="宋体" w:hAnsi="Times New Roman"/>
          <w:b/>
          <w:bCs/>
          <w:i/>
          <w:iCs/>
          <w:sz w:val="20"/>
          <w:szCs w:val="20"/>
          <w:lang w:val="en-US" w:eastAsia="zh-CN"/>
        </w:rPr>
        <w:t>UE requests the number of TRPs that the UE wants to receive DL-PRS from;</w:t>
      </w:r>
    </w:p>
    <w:p w:rsidR="006007F0" w:rsidRPr="00CA55BD" w:rsidRDefault="006007F0" w:rsidP="006007F0">
      <w:pPr>
        <w:pStyle w:val="afe"/>
        <w:numPr>
          <w:ilvl w:val="0"/>
          <w:numId w:val="36"/>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CA55BD">
        <w:rPr>
          <w:rFonts w:ascii="Times New Roman" w:eastAsia="宋体" w:hAnsi="Times New Roman"/>
          <w:b/>
          <w:bCs/>
          <w:i/>
          <w:iCs/>
          <w:sz w:val="20"/>
          <w:szCs w:val="20"/>
          <w:lang w:val="en-US" w:eastAsia="zh-CN"/>
        </w:rPr>
        <w:t>UE requests the area of TRPs that the UE wants to receive DL-PRS from;</w:t>
      </w:r>
    </w:p>
    <w:p w:rsidR="00891C26" w:rsidRPr="006007F0" w:rsidRDefault="006007F0" w:rsidP="004B1C7A">
      <w:pPr>
        <w:pStyle w:val="afe"/>
        <w:numPr>
          <w:ilvl w:val="0"/>
          <w:numId w:val="36"/>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CA55BD">
        <w:rPr>
          <w:rFonts w:ascii="Times New Roman" w:eastAsia="宋体" w:hAnsi="Times New Roman"/>
          <w:b/>
          <w:bCs/>
          <w:i/>
          <w:iCs/>
          <w:sz w:val="20"/>
          <w:szCs w:val="20"/>
          <w:lang w:val="en-US" w:eastAsia="zh-CN"/>
        </w:rPr>
        <w:t>UE requests the number of PRUs that the UE wants to receive the corresponding measurement and labels</w:t>
      </w:r>
      <w:r>
        <w:rPr>
          <w:rFonts w:ascii="Times New Roman" w:eastAsia="宋体" w:hAnsi="Times New Roman"/>
          <w:b/>
          <w:bCs/>
          <w:i/>
          <w:iCs/>
          <w:sz w:val="20"/>
          <w:szCs w:val="20"/>
          <w:lang w:val="en-US" w:eastAsia="zh-CN"/>
        </w:rPr>
        <w:t xml:space="preserve"> from</w:t>
      </w:r>
      <w:r w:rsidRPr="00CA55BD">
        <w:rPr>
          <w:rFonts w:ascii="Times New Roman" w:eastAsia="宋体" w:hAnsi="Times New Roman"/>
          <w:b/>
          <w:bCs/>
          <w:i/>
          <w:iCs/>
          <w:sz w:val="20"/>
          <w:szCs w:val="20"/>
          <w:lang w:val="en-US" w:eastAsia="zh-CN"/>
        </w:rPr>
        <w:t>.</w:t>
      </w:r>
    </w:p>
    <w:p w:rsidR="00073BC5" w:rsidRDefault="00247C45" w:rsidP="004B1C7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hint="eastAsia"/>
          <w:kern w:val="0"/>
          <w:sz w:val="28"/>
          <w:szCs w:val="28"/>
          <w:lang w:val="en-US" w:eastAsia="zh-CN"/>
        </w:rPr>
        <w:t>Reference</w:t>
      </w:r>
    </w:p>
    <w:p w:rsidR="003274C9" w:rsidRPr="001E04BA" w:rsidRDefault="00034C36" w:rsidP="009E3B73">
      <w:pPr>
        <w:numPr>
          <w:ilvl w:val="0"/>
          <w:numId w:val="17"/>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 xml:space="preserve">R2-2505702, </w:t>
      </w:r>
      <w:r w:rsidR="009E3B73" w:rsidRPr="009E3B73">
        <w:rPr>
          <w:rFonts w:ascii="Times New Roman" w:hAnsi="Times New Roman"/>
          <w:kern w:val="0"/>
          <w:sz w:val="20"/>
          <w:szCs w:val="20"/>
          <w:lang w:val="en-US" w:eastAsia="zh-CN"/>
        </w:rPr>
        <w:t>LPP open issues for feature "AI/ML for NR air interface"</w:t>
      </w:r>
      <w:r w:rsidR="009E3B73">
        <w:rPr>
          <w:rFonts w:ascii="Times New Roman" w:hAnsi="Times New Roman"/>
          <w:kern w:val="0"/>
          <w:sz w:val="20"/>
          <w:szCs w:val="20"/>
          <w:lang w:val="en-US" w:eastAsia="zh-CN"/>
        </w:rPr>
        <w:t>, Qualcomm Incorporated (Rapporteur), 2025-08</w:t>
      </w:r>
      <w:r>
        <w:rPr>
          <w:rFonts w:ascii="Times New Roman" w:hAnsi="Times New Roman"/>
          <w:kern w:val="0"/>
          <w:sz w:val="20"/>
          <w:szCs w:val="20"/>
          <w:lang w:val="en-US" w:eastAsia="zh-CN"/>
        </w:rPr>
        <w:t>.</w:t>
      </w:r>
      <w:bookmarkStart w:id="51" w:name="_GoBack"/>
      <w:bookmarkEnd w:id="51"/>
    </w:p>
    <w:sectPr w:rsidR="003274C9" w:rsidRPr="001E04BA">
      <w:headerReference w:type="default" r:id="rId9"/>
      <w:footerReference w:type="even" r:id="rId10"/>
      <w:footerReference w:type="default" r:id="rId11"/>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7FE5" w:rsidRDefault="008D7FE5">
      <w:pPr>
        <w:spacing w:line="240" w:lineRule="auto"/>
      </w:pPr>
      <w:r>
        <w:separator/>
      </w:r>
    </w:p>
  </w:endnote>
  <w:endnote w:type="continuationSeparator" w:id="0">
    <w:p w:rsidR="008D7FE5" w:rsidRDefault="008D7F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F57" w:rsidRDefault="00736F57">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736F57" w:rsidRDefault="00736F57">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F57" w:rsidRDefault="00736F57">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7FE5" w:rsidRDefault="008D7FE5">
      <w:pPr>
        <w:spacing w:after="0"/>
      </w:pPr>
      <w:r>
        <w:separator/>
      </w:r>
    </w:p>
  </w:footnote>
  <w:footnote w:type="continuationSeparator" w:id="0">
    <w:p w:rsidR="008D7FE5" w:rsidRDefault="008D7FE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F57" w:rsidRDefault="00736F57">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2A4EB"/>
    <w:multiLevelType w:val="multilevel"/>
    <w:tmpl w:val="8D72A4EB"/>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8C0DCEB"/>
    <w:multiLevelType w:val="singleLevel"/>
    <w:tmpl w:val="98C0DCEB"/>
    <w:lvl w:ilvl="0">
      <w:start w:val="1"/>
      <w:numFmt w:val="decimal"/>
      <w:suff w:val="space"/>
      <w:lvlText w:val="[%1]"/>
      <w:lvlJc w:val="left"/>
    </w:lvl>
  </w:abstractNum>
  <w:abstractNum w:abstractNumId="2" w15:restartNumberingAfterBreak="0">
    <w:nsid w:val="9ACFBB2E"/>
    <w:multiLevelType w:val="singleLevel"/>
    <w:tmpl w:val="9ACFBB2E"/>
    <w:lvl w:ilvl="0">
      <w:start w:val="1"/>
      <w:numFmt w:val="decimal"/>
      <w:suff w:val="space"/>
      <w:lvlText w:val="[%1]"/>
      <w:lvlJc w:val="left"/>
    </w:lvl>
  </w:abstractNum>
  <w:abstractNum w:abstractNumId="3" w15:restartNumberingAfterBreak="0">
    <w:nsid w:val="D74F0AFB"/>
    <w:multiLevelType w:val="multilevel"/>
    <w:tmpl w:val="D74F0AF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E9A198AD"/>
    <w:multiLevelType w:val="singleLevel"/>
    <w:tmpl w:val="E9A198AD"/>
    <w:lvl w:ilvl="0">
      <w:start w:val="1"/>
      <w:numFmt w:val="bullet"/>
      <w:lvlText w:val=""/>
      <w:lvlJc w:val="left"/>
      <w:pPr>
        <w:ind w:left="420" w:hanging="420"/>
      </w:pPr>
      <w:rPr>
        <w:rFonts w:ascii="Wingdings" w:hAnsi="Wingdings" w:hint="default"/>
      </w:rPr>
    </w:lvl>
  </w:abstractNum>
  <w:abstractNum w:abstractNumId="5" w15:restartNumberingAfterBreak="0">
    <w:nsid w:val="F74B804E"/>
    <w:multiLevelType w:val="singleLevel"/>
    <w:tmpl w:val="F74B804E"/>
    <w:lvl w:ilvl="0">
      <w:start w:val="1"/>
      <w:numFmt w:val="bullet"/>
      <w:lvlText w:val=""/>
      <w:lvlJc w:val="left"/>
      <w:pPr>
        <w:ind w:left="420" w:hanging="420"/>
      </w:pPr>
      <w:rPr>
        <w:rFonts w:ascii="Wingdings" w:hAnsi="Wingdings" w:hint="default"/>
      </w:rPr>
    </w:lvl>
  </w:abstractNum>
  <w:abstractNum w:abstractNumId="6" w15:restartNumberingAfterBreak="0">
    <w:nsid w:val="FA09ED98"/>
    <w:multiLevelType w:val="singleLevel"/>
    <w:tmpl w:val="FA09ED98"/>
    <w:lvl w:ilvl="0">
      <w:start w:val="1"/>
      <w:numFmt w:val="bullet"/>
      <w:lvlText w:val=""/>
      <w:lvlJc w:val="left"/>
      <w:pPr>
        <w:ind w:left="420" w:hanging="420"/>
      </w:pPr>
      <w:rPr>
        <w:rFonts w:ascii="Wingdings" w:hAnsi="Wingdings" w:hint="default"/>
      </w:rPr>
    </w:lvl>
  </w:abstractNum>
  <w:abstractNum w:abstractNumId="7" w15:restartNumberingAfterBreak="0">
    <w:nsid w:val="FFFFFF7E"/>
    <w:multiLevelType w:val="singleLevel"/>
    <w:tmpl w:val="FFFFFF7E"/>
    <w:lvl w:ilvl="0">
      <w:start w:val="1"/>
      <w:numFmt w:val="decimal"/>
      <w:pStyle w:val="30"/>
      <w:lvlText w:val="%1."/>
      <w:lvlJc w:val="left"/>
      <w:pPr>
        <w:tabs>
          <w:tab w:val="left" w:pos="926"/>
        </w:tabs>
        <w:ind w:left="926" w:hanging="360"/>
      </w:pPr>
    </w:lvl>
  </w:abstractNum>
  <w:abstractNum w:abstractNumId="8" w15:restartNumberingAfterBreak="0">
    <w:nsid w:val="FFFFFFFE"/>
    <w:multiLevelType w:val="singleLevel"/>
    <w:tmpl w:val="FFFFFFFF"/>
    <w:lvl w:ilvl="0">
      <w:numFmt w:val="decimal"/>
      <w:pStyle w:val="BL"/>
      <w:lvlText w:val="*"/>
      <w:lvlJc w:val="left"/>
    </w:lvl>
  </w:abstractNum>
  <w:abstractNum w:abstractNumId="9"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0" w15:restartNumberingAfterBreak="0">
    <w:nsid w:val="05EF6384"/>
    <w:multiLevelType w:val="hybridMultilevel"/>
    <w:tmpl w:val="F4C48E7C"/>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964CBF"/>
    <w:multiLevelType w:val="hybridMultilevel"/>
    <w:tmpl w:val="1C7E81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DD094B"/>
    <w:multiLevelType w:val="multilevel"/>
    <w:tmpl w:val="11DD09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31E1EF2"/>
    <w:multiLevelType w:val="hybridMultilevel"/>
    <w:tmpl w:val="C47449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FE523D9"/>
    <w:multiLevelType w:val="hybridMultilevel"/>
    <w:tmpl w:val="084810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46B315A"/>
    <w:multiLevelType w:val="hybridMultilevel"/>
    <w:tmpl w:val="0AA4B7B2"/>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01162F"/>
    <w:multiLevelType w:val="hybridMultilevel"/>
    <w:tmpl w:val="0BA2960E"/>
    <w:lvl w:ilvl="0" w:tplc="24BEDD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58396B"/>
    <w:multiLevelType w:val="multilevel"/>
    <w:tmpl w:val="4058396B"/>
    <w:lvl w:ilvl="0">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447BBAC"/>
    <w:multiLevelType w:val="multilevel"/>
    <w:tmpl w:val="4447BBA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6" w15:restartNumberingAfterBreak="0">
    <w:nsid w:val="472D4C9D"/>
    <w:multiLevelType w:val="hybridMultilevel"/>
    <w:tmpl w:val="CB02BC00"/>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496D97"/>
    <w:multiLevelType w:val="hybridMultilevel"/>
    <w:tmpl w:val="14E021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850805"/>
    <w:multiLevelType w:val="multilevel"/>
    <w:tmpl w:val="4E8508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B9E443"/>
    <w:multiLevelType w:val="singleLevel"/>
    <w:tmpl w:val="56B9E443"/>
    <w:lvl w:ilvl="0">
      <w:start w:val="1"/>
      <w:numFmt w:val="bullet"/>
      <w:lvlText w:val=""/>
      <w:lvlJc w:val="left"/>
      <w:pPr>
        <w:ind w:left="420" w:hanging="420"/>
      </w:pPr>
      <w:rPr>
        <w:rFonts w:ascii="Wingdings" w:hAnsi="Wingdings" w:hint="default"/>
      </w:rPr>
    </w:lvl>
  </w:abstractNum>
  <w:abstractNum w:abstractNumId="32"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23DF73"/>
    <w:multiLevelType w:val="singleLevel"/>
    <w:tmpl w:val="5D23DF73"/>
    <w:lvl w:ilvl="0">
      <w:start w:val="1"/>
      <w:numFmt w:val="bullet"/>
      <w:lvlText w:val=""/>
      <w:lvlJc w:val="left"/>
      <w:pPr>
        <w:ind w:left="420" w:hanging="420"/>
      </w:pPr>
      <w:rPr>
        <w:rFonts w:ascii="Wingdings" w:hAnsi="Wingdings" w:hint="default"/>
      </w:rPr>
    </w:lvl>
  </w:abstractNum>
  <w:abstractNum w:abstractNumId="3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DF552D0"/>
    <w:multiLevelType w:val="hybridMultilevel"/>
    <w:tmpl w:val="7BFAAF58"/>
    <w:lvl w:ilvl="0" w:tplc="05B07D7C">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6" w15:restartNumberingAfterBreak="0">
    <w:nsid w:val="60C23FA5"/>
    <w:multiLevelType w:val="hybridMultilevel"/>
    <w:tmpl w:val="E1BEF4F8"/>
    <w:lvl w:ilvl="0" w:tplc="6ECACA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293924"/>
    <w:multiLevelType w:val="hybridMultilevel"/>
    <w:tmpl w:val="C8029A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C60902"/>
    <w:multiLevelType w:val="multilevel"/>
    <w:tmpl w:val="3E2C86A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E64460D"/>
    <w:multiLevelType w:val="singleLevel"/>
    <w:tmpl w:val="7E64460D"/>
    <w:lvl w:ilvl="0">
      <w:start w:val="1"/>
      <w:numFmt w:val="bullet"/>
      <w:lvlText w:val=""/>
      <w:lvlJc w:val="left"/>
      <w:pPr>
        <w:ind w:left="420" w:hanging="420"/>
      </w:pPr>
      <w:rPr>
        <w:rFonts w:ascii="Wingdings" w:hAnsi="Wingdings" w:hint="default"/>
      </w:rPr>
    </w:lvl>
  </w:abstractNum>
  <w:num w:numId="1">
    <w:abstractNumId w:val="0"/>
  </w:num>
  <w:num w:numId="2">
    <w:abstractNumId w:val="29"/>
  </w:num>
  <w:num w:numId="3">
    <w:abstractNumId w:val="18"/>
  </w:num>
  <w:num w:numId="4">
    <w:abstractNumId w:val="19"/>
  </w:num>
  <w:num w:numId="5">
    <w:abstractNumId w:val="34"/>
  </w:num>
  <w:num w:numId="6">
    <w:abstractNumId w:val="9"/>
  </w:num>
  <w:num w:numId="7">
    <w:abstractNumId w:val="32"/>
  </w:num>
  <w:num w:numId="8">
    <w:abstractNumId w:val="30"/>
  </w:num>
  <w:num w:numId="9">
    <w:abstractNumId w:val="6"/>
  </w:num>
  <w:num w:numId="10">
    <w:abstractNumId w:val="25"/>
  </w:num>
  <w:num w:numId="11">
    <w:abstractNumId w:val="33"/>
  </w:num>
  <w:num w:numId="12">
    <w:abstractNumId w:val="4"/>
  </w:num>
  <w:num w:numId="13">
    <w:abstractNumId w:val="3"/>
  </w:num>
  <w:num w:numId="14">
    <w:abstractNumId w:val="5"/>
  </w:num>
  <w:num w:numId="15">
    <w:abstractNumId w:val="40"/>
  </w:num>
  <w:num w:numId="16">
    <w:abstractNumId w:val="31"/>
  </w:num>
  <w:num w:numId="17">
    <w:abstractNumId w:val="2"/>
  </w:num>
  <w:num w:numId="18">
    <w:abstractNumId w:val="1"/>
  </w:num>
  <w:num w:numId="19">
    <w:abstractNumId w:val="38"/>
  </w:num>
  <w:num w:numId="20">
    <w:abstractNumId w:val="23"/>
  </w:num>
  <w:num w:numId="21">
    <w:abstractNumId w:val="16"/>
  </w:num>
  <w:num w:numId="22">
    <w:abstractNumId w:val="27"/>
  </w:num>
  <w:num w:numId="23">
    <w:abstractNumId w:val="20"/>
  </w:num>
  <w:num w:numId="24">
    <w:abstractNumId w:val="12"/>
  </w:num>
  <w:num w:numId="25">
    <w:abstractNumId w:val="37"/>
  </w:num>
  <w:num w:numId="26">
    <w:abstractNumId w:val="14"/>
  </w:num>
  <w:num w:numId="27">
    <w:abstractNumId w:val="7"/>
  </w:num>
  <w:num w:numId="28">
    <w:abstractNumId w:val="24"/>
  </w:num>
  <w:num w:numId="29">
    <w:abstractNumId w:val="13"/>
  </w:num>
  <w:num w:numId="30">
    <w:abstractNumId w:val="22"/>
  </w:num>
  <w:num w:numId="31">
    <w:abstractNumId w:val="28"/>
  </w:num>
  <w:num w:numId="32">
    <w:abstractNumId w:val="26"/>
  </w:num>
  <w:num w:numId="33">
    <w:abstractNumId w:val="36"/>
  </w:num>
  <w:num w:numId="34">
    <w:abstractNumId w:val="39"/>
  </w:num>
  <w:num w:numId="35">
    <w:abstractNumId w:val="21"/>
  </w:num>
  <w:num w:numId="36">
    <w:abstractNumId w:val="10"/>
  </w:num>
  <w:num w:numId="37">
    <w:abstractNumId w:val="8"/>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8">
    <w:abstractNumId w:val="8"/>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9">
    <w:abstractNumId w:val="17"/>
  </w:num>
  <w:num w:numId="40">
    <w:abstractNumId w:val="11"/>
  </w:num>
  <w:num w:numId="41">
    <w:abstractNumId w:val="15"/>
  </w:num>
  <w:num w:numId="42">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13DD"/>
    <w:rsid w:val="0000318F"/>
    <w:rsid w:val="0000394D"/>
    <w:rsid w:val="00003B23"/>
    <w:rsid w:val="000055B1"/>
    <w:rsid w:val="0000762A"/>
    <w:rsid w:val="000103E7"/>
    <w:rsid w:val="0001278E"/>
    <w:rsid w:val="00012B62"/>
    <w:rsid w:val="000130CA"/>
    <w:rsid w:val="00013FAD"/>
    <w:rsid w:val="0001407E"/>
    <w:rsid w:val="000148BC"/>
    <w:rsid w:val="00016521"/>
    <w:rsid w:val="0001674A"/>
    <w:rsid w:val="00017AB7"/>
    <w:rsid w:val="00017BA5"/>
    <w:rsid w:val="00021259"/>
    <w:rsid w:val="00021359"/>
    <w:rsid w:val="00021F49"/>
    <w:rsid w:val="000223BE"/>
    <w:rsid w:val="000228F9"/>
    <w:rsid w:val="00022DD0"/>
    <w:rsid w:val="00023C1A"/>
    <w:rsid w:val="000248FC"/>
    <w:rsid w:val="00024E29"/>
    <w:rsid w:val="0002660A"/>
    <w:rsid w:val="00026899"/>
    <w:rsid w:val="0002698B"/>
    <w:rsid w:val="0002729E"/>
    <w:rsid w:val="00027EEC"/>
    <w:rsid w:val="00030321"/>
    <w:rsid w:val="00034061"/>
    <w:rsid w:val="00034C36"/>
    <w:rsid w:val="00035A1E"/>
    <w:rsid w:val="00035EF9"/>
    <w:rsid w:val="00037973"/>
    <w:rsid w:val="00037C1E"/>
    <w:rsid w:val="00040292"/>
    <w:rsid w:val="00040A63"/>
    <w:rsid w:val="0004105F"/>
    <w:rsid w:val="00042E6F"/>
    <w:rsid w:val="00043923"/>
    <w:rsid w:val="00043FCA"/>
    <w:rsid w:val="00044EB3"/>
    <w:rsid w:val="00045EDE"/>
    <w:rsid w:val="00045FB6"/>
    <w:rsid w:val="0004674C"/>
    <w:rsid w:val="00046841"/>
    <w:rsid w:val="00046E3D"/>
    <w:rsid w:val="00050ABA"/>
    <w:rsid w:val="000513C0"/>
    <w:rsid w:val="00054A36"/>
    <w:rsid w:val="00055C71"/>
    <w:rsid w:val="000563ED"/>
    <w:rsid w:val="00056DEA"/>
    <w:rsid w:val="00056E49"/>
    <w:rsid w:val="000603D6"/>
    <w:rsid w:val="00063276"/>
    <w:rsid w:val="0006335B"/>
    <w:rsid w:val="00067CD4"/>
    <w:rsid w:val="0007093A"/>
    <w:rsid w:val="00071D0A"/>
    <w:rsid w:val="0007205B"/>
    <w:rsid w:val="0007372F"/>
    <w:rsid w:val="00073BC5"/>
    <w:rsid w:val="00073BCE"/>
    <w:rsid w:val="00075001"/>
    <w:rsid w:val="000755A8"/>
    <w:rsid w:val="00075685"/>
    <w:rsid w:val="00075AE2"/>
    <w:rsid w:val="00075E61"/>
    <w:rsid w:val="00076287"/>
    <w:rsid w:val="00076492"/>
    <w:rsid w:val="00076B12"/>
    <w:rsid w:val="000804D4"/>
    <w:rsid w:val="0008086E"/>
    <w:rsid w:val="0008122E"/>
    <w:rsid w:val="00082ABF"/>
    <w:rsid w:val="00082CAA"/>
    <w:rsid w:val="00083D58"/>
    <w:rsid w:val="00084609"/>
    <w:rsid w:val="00084E5D"/>
    <w:rsid w:val="0008749D"/>
    <w:rsid w:val="000875C4"/>
    <w:rsid w:val="0009084A"/>
    <w:rsid w:val="000915A4"/>
    <w:rsid w:val="0009278C"/>
    <w:rsid w:val="00092939"/>
    <w:rsid w:val="000940C8"/>
    <w:rsid w:val="0009587E"/>
    <w:rsid w:val="00095918"/>
    <w:rsid w:val="000969D7"/>
    <w:rsid w:val="00097209"/>
    <w:rsid w:val="00097368"/>
    <w:rsid w:val="0009777E"/>
    <w:rsid w:val="000A08BB"/>
    <w:rsid w:val="000A09BB"/>
    <w:rsid w:val="000A142C"/>
    <w:rsid w:val="000A204F"/>
    <w:rsid w:val="000A22DF"/>
    <w:rsid w:val="000A2A28"/>
    <w:rsid w:val="000A2D0A"/>
    <w:rsid w:val="000A2EE8"/>
    <w:rsid w:val="000A3A4E"/>
    <w:rsid w:val="000A470A"/>
    <w:rsid w:val="000A53F5"/>
    <w:rsid w:val="000B045E"/>
    <w:rsid w:val="000B0495"/>
    <w:rsid w:val="000B155F"/>
    <w:rsid w:val="000B21DA"/>
    <w:rsid w:val="000B250C"/>
    <w:rsid w:val="000B25A2"/>
    <w:rsid w:val="000B2A5C"/>
    <w:rsid w:val="000B3108"/>
    <w:rsid w:val="000B31AA"/>
    <w:rsid w:val="000B38F6"/>
    <w:rsid w:val="000B4265"/>
    <w:rsid w:val="000B4B76"/>
    <w:rsid w:val="000B5837"/>
    <w:rsid w:val="000B6418"/>
    <w:rsid w:val="000B65CB"/>
    <w:rsid w:val="000B780E"/>
    <w:rsid w:val="000C236D"/>
    <w:rsid w:val="000C2690"/>
    <w:rsid w:val="000C364E"/>
    <w:rsid w:val="000C4F79"/>
    <w:rsid w:val="000C53C9"/>
    <w:rsid w:val="000C5D4C"/>
    <w:rsid w:val="000C6F97"/>
    <w:rsid w:val="000C7659"/>
    <w:rsid w:val="000C7FC7"/>
    <w:rsid w:val="000D0EBA"/>
    <w:rsid w:val="000D18C5"/>
    <w:rsid w:val="000D21E2"/>
    <w:rsid w:val="000D2BF9"/>
    <w:rsid w:val="000D46DC"/>
    <w:rsid w:val="000D755D"/>
    <w:rsid w:val="000D7BE6"/>
    <w:rsid w:val="000E1125"/>
    <w:rsid w:val="000E1993"/>
    <w:rsid w:val="000E1EF3"/>
    <w:rsid w:val="000E3372"/>
    <w:rsid w:val="000E3B8A"/>
    <w:rsid w:val="000E6066"/>
    <w:rsid w:val="000E6523"/>
    <w:rsid w:val="000E6D17"/>
    <w:rsid w:val="000E7253"/>
    <w:rsid w:val="000F0A49"/>
    <w:rsid w:val="000F0A7B"/>
    <w:rsid w:val="000F1416"/>
    <w:rsid w:val="000F1605"/>
    <w:rsid w:val="000F1A7E"/>
    <w:rsid w:val="000F4CFF"/>
    <w:rsid w:val="000F4D2A"/>
    <w:rsid w:val="000F6A5C"/>
    <w:rsid w:val="00100030"/>
    <w:rsid w:val="00100CE5"/>
    <w:rsid w:val="00100F02"/>
    <w:rsid w:val="00101A67"/>
    <w:rsid w:val="00102BE5"/>
    <w:rsid w:val="00104131"/>
    <w:rsid w:val="00104F19"/>
    <w:rsid w:val="00110A02"/>
    <w:rsid w:val="00111739"/>
    <w:rsid w:val="00111C96"/>
    <w:rsid w:val="00111CE0"/>
    <w:rsid w:val="00111DF0"/>
    <w:rsid w:val="001124B0"/>
    <w:rsid w:val="001135C5"/>
    <w:rsid w:val="001138FC"/>
    <w:rsid w:val="00114117"/>
    <w:rsid w:val="001147C0"/>
    <w:rsid w:val="00114C5D"/>
    <w:rsid w:val="001156DF"/>
    <w:rsid w:val="00115CDB"/>
    <w:rsid w:val="00116383"/>
    <w:rsid w:val="00117A53"/>
    <w:rsid w:val="001253A3"/>
    <w:rsid w:val="00126088"/>
    <w:rsid w:val="00126145"/>
    <w:rsid w:val="0012673B"/>
    <w:rsid w:val="00126F21"/>
    <w:rsid w:val="001277F8"/>
    <w:rsid w:val="00130989"/>
    <w:rsid w:val="00131D0A"/>
    <w:rsid w:val="00131F75"/>
    <w:rsid w:val="0013288E"/>
    <w:rsid w:val="00133DAA"/>
    <w:rsid w:val="00134275"/>
    <w:rsid w:val="00134595"/>
    <w:rsid w:val="0013534D"/>
    <w:rsid w:val="00137B0E"/>
    <w:rsid w:val="00137D4E"/>
    <w:rsid w:val="00140571"/>
    <w:rsid w:val="001410FD"/>
    <w:rsid w:val="001413B6"/>
    <w:rsid w:val="00141835"/>
    <w:rsid w:val="001440A4"/>
    <w:rsid w:val="001442F2"/>
    <w:rsid w:val="00145AFF"/>
    <w:rsid w:val="00146B53"/>
    <w:rsid w:val="00147740"/>
    <w:rsid w:val="00150BAB"/>
    <w:rsid w:val="00153E37"/>
    <w:rsid w:val="00160A40"/>
    <w:rsid w:val="001627D9"/>
    <w:rsid w:val="00163801"/>
    <w:rsid w:val="00170667"/>
    <w:rsid w:val="00170C6A"/>
    <w:rsid w:val="00170F7E"/>
    <w:rsid w:val="00171FF9"/>
    <w:rsid w:val="0017245C"/>
    <w:rsid w:val="00172D0A"/>
    <w:rsid w:val="001755ED"/>
    <w:rsid w:val="00175677"/>
    <w:rsid w:val="00175874"/>
    <w:rsid w:val="00175B74"/>
    <w:rsid w:val="001767E6"/>
    <w:rsid w:val="00176AC2"/>
    <w:rsid w:val="001802FB"/>
    <w:rsid w:val="001806A8"/>
    <w:rsid w:val="00180983"/>
    <w:rsid w:val="001811F7"/>
    <w:rsid w:val="0018310D"/>
    <w:rsid w:val="001841BA"/>
    <w:rsid w:val="00185C8F"/>
    <w:rsid w:val="00185CD6"/>
    <w:rsid w:val="00186659"/>
    <w:rsid w:val="00187FEF"/>
    <w:rsid w:val="00190A8D"/>
    <w:rsid w:val="00191306"/>
    <w:rsid w:val="001927BA"/>
    <w:rsid w:val="00193C2D"/>
    <w:rsid w:val="001945A6"/>
    <w:rsid w:val="0019547D"/>
    <w:rsid w:val="001956AD"/>
    <w:rsid w:val="00195E1F"/>
    <w:rsid w:val="00196645"/>
    <w:rsid w:val="00197067"/>
    <w:rsid w:val="00197445"/>
    <w:rsid w:val="001978AE"/>
    <w:rsid w:val="00197997"/>
    <w:rsid w:val="001A0E2B"/>
    <w:rsid w:val="001A1612"/>
    <w:rsid w:val="001A384E"/>
    <w:rsid w:val="001A4015"/>
    <w:rsid w:val="001A6AFD"/>
    <w:rsid w:val="001A7B90"/>
    <w:rsid w:val="001B21A1"/>
    <w:rsid w:val="001B2C09"/>
    <w:rsid w:val="001B337C"/>
    <w:rsid w:val="001B48B2"/>
    <w:rsid w:val="001B48F4"/>
    <w:rsid w:val="001B4F60"/>
    <w:rsid w:val="001B5AE5"/>
    <w:rsid w:val="001B7027"/>
    <w:rsid w:val="001B7C67"/>
    <w:rsid w:val="001C029E"/>
    <w:rsid w:val="001C0CED"/>
    <w:rsid w:val="001C1105"/>
    <w:rsid w:val="001C17C6"/>
    <w:rsid w:val="001C22DE"/>
    <w:rsid w:val="001C2385"/>
    <w:rsid w:val="001C2AF5"/>
    <w:rsid w:val="001C2B3C"/>
    <w:rsid w:val="001C38DD"/>
    <w:rsid w:val="001C3C4C"/>
    <w:rsid w:val="001C6045"/>
    <w:rsid w:val="001C64A3"/>
    <w:rsid w:val="001C7F10"/>
    <w:rsid w:val="001D09E6"/>
    <w:rsid w:val="001D14EA"/>
    <w:rsid w:val="001D2914"/>
    <w:rsid w:val="001D2CEE"/>
    <w:rsid w:val="001D2FB0"/>
    <w:rsid w:val="001D3014"/>
    <w:rsid w:val="001D3A54"/>
    <w:rsid w:val="001D445A"/>
    <w:rsid w:val="001D65D9"/>
    <w:rsid w:val="001D6722"/>
    <w:rsid w:val="001E00DC"/>
    <w:rsid w:val="001E01CC"/>
    <w:rsid w:val="001E0341"/>
    <w:rsid w:val="001E04BA"/>
    <w:rsid w:val="001E1C36"/>
    <w:rsid w:val="001E3D8C"/>
    <w:rsid w:val="001E43EF"/>
    <w:rsid w:val="001E44CD"/>
    <w:rsid w:val="001E503C"/>
    <w:rsid w:val="001E6F40"/>
    <w:rsid w:val="001E79E8"/>
    <w:rsid w:val="001F0A3C"/>
    <w:rsid w:val="001F1606"/>
    <w:rsid w:val="001F31F0"/>
    <w:rsid w:val="001F3DF5"/>
    <w:rsid w:val="001F4346"/>
    <w:rsid w:val="0020182F"/>
    <w:rsid w:val="00201FFE"/>
    <w:rsid w:val="00202949"/>
    <w:rsid w:val="00202C4B"/>
    <w:rsid w:val="00203B88"/>
    <w:rsid w:val="00206380"/>
    <w:rsid w:val="00207AFD"/>
    <w:rsid w:val="0021059E"/>
    <w:rsid w:val="00214DC5"/>
    <w:rsid w:val="002155FA"/>
    <w:rsid w:val="00216E24"/>
    <w:rsid w:val="002176DE"/>
    <w:rsid w:val="002177BC"/>
    <w:rsid w:val="00217C8F"/>
    <w:rsid w:val="00221294"/>
    <w:rsid w:val="00222C44"/>
    <w:rsid w:val="00223A60"/>
    <w:rsid w:val="00223B64"/>
    <w:rsid w:val="00224BF7"/>
    <w:rsid w:val="002262E2"/>
    <w:rsid w:val="002276D5"/>
    <w:rsid w:val="00227903"/>
    <w:rsid w:val="00227F21"/>
    <w:rsid w:val="0023029F"/>
    <w:rsid w:val="00231281"/>
    <w:rsid w:val="00231DC2"/>
    <w:rsid w:val="002333B7"/>
    <w:rsid w:val="002344F2"/>
    <w:rsid w:val="00234B7B"/>
    <w:rsid w:val="00236487"/>
    <w:rsid w:val="002368E4"/>
    <w:rsid w:val="002404C3"/>
    <w:rsid w:val="00241832"/>
    <w:rsid w:val="002443A0"/>
    <w:rsid w:val="00244D42"/>
    <w:rsid w:val="00246FFA"/>
    <w:rsid w:val="00247076"/>
    <w:rsid w:val="00247C45"/>
    <w:rsid w:val="00250FF3"/>
    <w:rsid w:val="00252B94"/>
    <w:rsid w:val="00255974"/>
    <w:rsid w:val="00255E19"/>
    <w:rsid w:val="00256C2E"/>
    <w:rsid w:val="00257233"/>
    <w:rsid w:val="00257768"/>
    <w:rsid w:val="00260716"/>
    <w:rsid w:val="0026193E"/>
    <w:rsid w:val="00261A9C"/>
    <w:rsid w:val="00261E11"/>
    <w:rsid w:val="00262518"/>
    <w:rsid w:val="00263A3D"/>
    <w:rsid w:val="00264137"/>
    <w:rsid w:val="00264908"/>
    <w:rsid w:val="00264A1B"/>
    <w:rsid w:val="00264BA0"/>
    <w:rsid w:val="002662C2"/>
    <w:rsid w:val="00266AB7"/>
    <w:rsid w:val="002670E4"/>
    <w:rsid w:val="00270A1C"/>
    <w:rsid w:val="00270B14"/>
    <w:rsid w:val="00271B74"/>
    <w:rsid w:val="00271ED8"/>
    <w:rsid w:val="002730ED"/>
    <w:rsid w:val="00275D38"/>
    <w:rsid w:val="00281718"/>
    <w:rsid w:val="00282FA4"/>
    <w:rsid w:val="0028526D"/>
    <w:rsid w:val="002855D0"/>
    <w:rsid w:val="002901F1"/>
    <w:rsid w:val="00290E18"/>
    <w:rsid w:val="002910B9"/>
    <w:rsid w:val="00291D54"/>
    <w:rsid w:val="00292954"/>
    <w:rsid w:val="002931FF"/>
    <w:rsid w:val="00293A6E"/>
    <w:rsid w:val="002961E6"/>
    <w:rsid w:val="00297A88"/>
    <w:rsid w:val="002A07D3"/>
    <w:rsid w:val="002A094B"/>
    <w:rsid w:val="002A1138"/>
    <w:rsid w:val="002A240D"/>
    <w:rsid w:val="002A6D0A"/>
    <w:rsid w:val="002A6E96"/>
    <w:rsid w:val="002A7F9A"/>
    <w:rsid w:val="002B1F00"/>
    <w:rsid w:val="002B24A3"/>
    <w:rsid w:val="002B2BBC"/>
    <w:rsid w:val="002B351B"/>
    <w:rsid w:val="002B3C48"/>
    <w:rsid w:val="002B434C"/>
    <w:rsid w:val="002B4806"/>
    <w:rsid w:val="002B4F1D"/>
    <w:rsid w:val="002B7CA9"/>
    <w:rsid w:val="002C0864"/>
    <w:rsid w:val="002C0C44"/>
    <w:rsid w:val="002C0F12"/>
    <w:rsid w:val="002C1A9A"/>
    <w:rsid w:val="002C23FC"/>
    <w:rsid w:val="002C2975"/>
    <w:rsid w:val="002C3F39"/>
    <w:rsid w:val="002C4649"/>
    <w:rsid w:val="002C4E8A"/>
    <w:rsid w:val="002C58B0"/>
    <w:rsid w:val="002C708B"/>
    <w:rsid w:val="002D00AA"/>
    <w:rsid w:val="002D044D"/>
    <w:rsid w:val="002D0DEE"/>
    <w:rsid w:val="002D0F0A"/>
    <w:rsid w:val="002D3451"/>
    <w:rsid w:val="002D35FA"/>
    <w:rsid w:val="002D3797"/>
    <w:rsid w:val="002D37AB"/>
    <w:rsid w:val="002D4F4B"/>
    <w:rsid w:val="002D6461"/>
    <w:rsid w:val="002D650F"/>
    <w:rsid w:val="002D6E18"/>
    <w:rsid w:val="002D73E2"/>
    <w:rsid w:val="002E002E"/>
    <w:rsid w:val="002E10A0"/>
    <w:rsid w:val="002E21DB"/>
    <w:rsid w:val="002E28F9"/>
    <w:rsid w:val="002E3E2D"/>
    <w:rsid w:val="002E43F3"/>
    <w:rsid w:val="002E4EF3"/>
    <w:rsid w:val="002E5737"/>
    <w:rsid w:val="002E641C"/>
    <w:rsid w:val="002E7525"/>
    <w:rsid w:val="002F004D"/>
    <w:rsid w:val="002F01CA"/>
    <w:rsid w:val="002F03EC"/>
    <w:rsid w:val="002F1163"/>
    <w:rsid w:val="002F2326"/>
    <w:rsid w:val="002F2924"/>
    <w:rsid w:val="002F3161"/>
    <w:rsid w:val="002F4BC0"/>
    <w:rsid w:val="002F5517"/>
    <w:rsid w:val="0030037F"/>
    <w:rsid w:val="00300EE0"/>
    <w:rsid w:val="003031CE"/>
    <w:rsid w:val="00303859"/>
    <w:rsid w:val="00305358"/>
    <w:rsid w:val="0030552B"/>
    <w:rsid w:val="00305CE2"/>
    <w:rsid w:val="0030650B"/>
    <w:rsid w:val="003110B2"/>
    <w:rsid w:val="00312C1A"/>
    <w:rsid w:val="00312DD1"/>
    <w:rsid w:val="00313308"/>
    <w:rsid w:val="003144CA"/>
    <w:rsid w:val="00315838"/>
    <w:rsid w:val="00315CCF"/>
    <w:rsid w:val="003171FD"/>
    <w:rsid w:val="00321077"/>
    <w:rsid w:val="003213D2"/>
    <w:rsid w:val="00321CA0"/>
    <w:rsid w:val="00322A09"/>
    <w:rsid w:val="00322AA6"/>
    <w:rsid w:val="00322EDB"/>
    <w:rsid w:val="0032502D"/>
    <w:rsid w:val="003268BB"/>
    <w:rsid w:val="00327342"/>
    <w:rsid w:val="003274C9"/>
    <w:rsid w:val="003275F2"/>
    <w:rsid w:val="0033001C"/>
    <w:rsid w:val="00330072"/>
    <w:rsid w:val="00330B4E"/>
    <w:rsid w:val="00330FC6"/>
    <w:rsid w:val="0033104F"/>
    <w:rsid w:val="0033176D"/>
    <w:rsid w:val="003326BA"/>
    <w:rsid w:val="00332927"/>
    <w:rsid w:val="003334A8"/>
    <w:rsid w:val="0033386B"/>
    <w:rsid w:val="00333D6C"/>
    <w:rsid w:val="00333E38"/>
    <w:rsid w:val="00334355"/>
    <w:rsid w:val="003358AF"/>
    <w:rsid w:val="00335B60"/>
    <w:rsid w:val="00336046"/>
    <w:rsid w:val="003405A4"/>
    <w:rsid w:val="00340AAF"/>
    <w:rsid w:val="003436BE"/>
    <w:rsid w:val="0034486B"/>
    <w:rsid w:val="00344D81"/>
    <w:rsid w:val="00345FC0"/>
    <w:rsid w:val="003469FC"/>
    <w:rsid w:val="00347800"/>
    <w:rsid w:val="00347EB1"/>
    <w:rsid w:val="003504B5"/>
    <w:rsid w:val="00351234"/>
    <w:rsid w:val="00351331"/>
    <w:rsid w:val="00351EEE"/>
    <w:rsid w:val="00352279"/>
    <w:rsid w:val="003546A6"/>
    <w:rsid w:val="00354915"/>
    <w:rsid w:val="00354E6F"/>
    <w:rsid w:val="00355E51"/>
    <w:rsid w:val="003577BE"/>
    <w:rsid w:val="00360688"/>
    <w:rsid w:val="00361CE0"/>
    <w:rsid w:val="00362FCF"/>
    <w:rsid w:val="003645A1"/>
    <w:rsid w:val="0036468F"/>
    <w:rsid w:val="003657FE"/>
    <w:rsid w:val="00365C3C"/>
    <w:rsid w:val="00366993"/>
    <w:rsid w:val="00366995"/>
    <w:rsid w:val="003675F3"/>
    <w:rsid w:val="00370CF3"/>
    <w:rsid w:val="00370E0A"/>
    <w:rsid w:val="00371876"/>
    <w:rsid w:val="00371B43"/>
    <w:rsid w:val="00372877"/>
    <w:rsid w:val="00372C00"/>
    <w:rsid w:val="0037325E"/>
    <w:rsid w:val="0037350C"/>
    <w:rsid w:val="003737D0"/>
    <w:rsid w:val="00373D4E"/>
    <w:rsid w:val="003754F5"/>
    <w:rsid w:val="00376C96"/>
    <w:rsid w:val="00376D3B"/>
    <w:rsid w:val="00377DA5"/>
    <w:rsid w:val="0038008A"/>
    <w:rsid w:val="003808B3"/>
    <w:rsid w:val="00380952"/>
    <w:rsid w:val="00380A74"/>
    <w:rsid w:val="00380ED8"/>
    <w:rsid w:val="0038146C"/>
    <w:rsid w:val="00381B58"/>
    <w:rsid w:val="00382840"/>
    <w:rsid w:val="00382FAE"/>
    <w:rsid w:val="00382FF1"/>
    <w:rsid w:val="003832DC"/>
    <w:rsid w:val="00383D40"/>
    <w:rsid w:val="00384541"/>
    <w:rsid w:val="00385C87"/>
    <w:rsid w:val="0038715B"/>
    <w:rsid w:val="00387E35"/>
    <w:rsid w:val="00387F14"/>
    <w:rsid w:val="00391402"/>
    <w:rsid w:val="00391EC7"/>
    <w:rsid w:val="00391F87"/>
    <w:rsid w:val="003922AD"/>
    <w:rsid w:val="00393338"/>
    <w:rsid w:val="00393842"/>
    <w:rsid w:val="0039385C"/>
    <w:rsid w:val="00394FC5"/>
    <w:rsid w:val="00395A59"/>
    <w:rsid w:val="00395A61"/>
    <w:rsid w:val="00396952"/>
    <w:rsid w:val="00397C52"/>
    <w:rsid w:val="003A150D"/>
    <w:rsid w:val="003A26BC"/>
    <w:rsid w:val="003A2A06"/>
    <w:rsid w:val="003A35BD"/>
    <w:rsid w:val="003A35E4"/>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62C6"/>
    <w:rsid w:val="003B71C4"/>
    <w:rsid w:val="003B71D7"/>
    <w:rsid w:val="003B7276"/>
    <w:rsid w:val="003B774C"/>
    <w:rsid w:val="003B79ED"/>
    <w:rsid w:val="003B7A3B"/>
    <w:rsid w:val="003B7C47"/>
    <w:rsid w:val="003C1FB1"/>
    <w:rsid w:val="003C2B85"/>
    <w:rsid w:val="003C2D99"/>
    <w:rsid w:val="003C346E"/>
    <w:rsid w:val="003C37F8"/>
    <w:rsid w:val="003C3E62"/>
    <w:rsid w:val="003C4DF4"/>
    <w:rsid w:val="003C6B9F"/>
    <w:rsid w:val="003D01E0"/>
    <w:rsid w:val="003D0AC7"/>
    <w:rsid w:val="003D0EF8"/>
    <w:rsid w:val="003D12B2"/>
    <w:rsid w:val="003D1455"/>
    <w:rsid w:val="003D19BD"/>
    <w:rsid w:val="003D246E"/>
    <w:rsid w:val="003D2B72"/>
    <w:rsid w:val="003D42C7"/>
    <w:rsid w:val="003D4338"/>
    <w:rsid w:val="003D48AC"/>
    <w:rsid w:val="003D4CF9"/>
    <w:rsid w:val="003D52D5"/>
    <w:rsid w:val="003D62B1"/>
    <w:rsid w:val="003D7765"/>
    <w:rsid w:val="003D7CF1"/>
    <w:rsid w:val="003E1518"/>
    <w:rsid w:val="003E2C9E"/>
    <w:rsid w:val="003E2FC9"/>
    <w:rsid w:val="003E42F6"/>
    <w:rsid w:val="003E48E7"/>
    <w:rsid w:val="003E69BC"/>
    <w:rsid w:val="003E6BF7"/>
    <w:rsid w:val="003E6F50"/>
    <w:rsid w:val="003E7870"/>
    <w:rsid w:val="003E7B0F"/>
    <w:rsid w:val="003E7C95"/>
    <w:rsid w:val="003E7D68"/>
    <w:rsid w:val="003F1437"/>
    <w:rsid w:val="003F18EE"/>
    <w:rsid w:val="003F3365"/>
    <w:rsid w:val="003F379C"/>
    <w:rsid w:val="003F39E3"/>
    <w:rsid w:val="003F448B"/>
    <w:rsid w:val="003F58F6"/>
    <w:rsid w:val="003F6316"/>
    <w:rsid w:val="003F75E0"/>
    <w:rsid w:val="00400AAD"/>
    <w:rsid w:val="00401149"/>
    <w:rsid w:val="00402720"/>
    <w:rsid w:val="00402985"/>
    <w:rsid w:val="00403C8C"/>
    <w:rsid w:val="00403DEE"/>
    <w:rsid w:val="00405197"/>
    <w:rsid w:val="00406593"/>
    <w:rsid w:val="004069AC"/>
    <w:rsid w:val="004069B2"/>
    <w:rsid w:val="00406A60"/>
    <w:rsid w:val="0040782D"/>
    <w:rsid w:val="00410408"/>
    <w:rsid w:val="00410E14"/>
    <w:rsid w:val="00411FDA"/>
    <w:rsid w:val="00413229"/>
    <w:rsid w:val="00413D6F"/>
    <w:rsid w:val="00414495"/>
    <w:rsid w:val="004146A6"/>
    <w:rsid w:val="004150C6"/>
    <w:rsid w:val="00416C3F"/>
    <w:rsid w:val="004228A3"/>
    <w:rsid w:val="004229AC"/>
    <w:rsid w:val="00423D3B"/>
    <w:rsid w:val="004245A3"/>
    <w:rsid w:val="00424A48"/>
    <w:rsid w:val="004255AF"/>
    <w:rsid w:val="00426E09"/>
    <w:rsid w:val="004274EC"/>
    <w:rsid w:val="00427917"/>
    <w:rsid w:val="00430542"/>
    <w:rsid w:val="0043145F"/>
    <w:rsid w:val="00433364"/>
    <w:rsid w:val="004342E4"/>
    <w:rsid w:val="00436150"/>
    <w:rsid w:val="00436238"/>
    <w:rsid w:val="00440472"/>
    <w:rsid w:val="00441EB5"/>
    <w:rsid w:val="004423E2"/>
    <w:rsid w:val="00442CB8"/>
    <w:rsid w:val="0044341B"/>
    <w:rsid w:val="00443D84"/>
    <w:rsid w:val="00444F7D"/>
    <w:rsid w:val="00445007"/>
    <w:rsid w:val="0044649C"/>
    <w:rsid w:val="00446A9B"/>
    <w:rsid w:val="004508D9"/>
    <w:rsid w:val="0045171D"/>
    <w:rsid w:val="00451E1B"/>
    <w:rsid w:val="00453750"/>
    <w:rsid w:val="00454BF1"/>
    <w:rsid w:val="0045637C"/>
    <w:rsid w:val="00456668"/>
    <w:rsid w:val="00457C38"/>
    <w:rsid w:val="00457F68"/>
    <w:rsid w:val="004604FE"/>
    <w:rsid w:val="0046088D"/>
    <w:rsid w:val="00460ADF"/>
    <w:rsid w:val="00460FF4"/>
    <w:rsid w:val="00461175"/>
    <w:rsid w:val="00462F02"/>
    <w:rsid w:val="00466EDC"/>
    <w:rsid w:val="00467368"/>
    <w:rsid w:val="0046750B"/>
    <w:rsid w:val="00467D25"/>
    <w:rsid w:val="00470697"/>
    <w:rsid w:val="00470B69"/>
    <w:rsid w:val="0047305C"/>
    <w:rsid w:val="0047403A"/>
    <w:rsid w:val="00474161"/>
    <w:rsid w:val="004742B2"/>
    <w:rsid w:val="00474C36"/>
    <w:rsid w:val="00475E38"/>
    <w:rsid w:val="004765CD"/>
    <w:rsid w:val="004779B8"/>
    <w:rsid w:val="0048006F"/>
    <w:rsid w:val="004803DE"/>
    <w:rsid w:val="004808FE"/>
    <w:rsid w:val="004816A0"/>
    <w:rsid w:val="00482BBB"/>
    <w:rsid w:val="00485114"/>
    <w:rsid w:val="00485AE4"/>
    <w:rsid w:val="00486111"/>
    <w:rsid w:val="00490BB5"/>
    <w:rsid w:val="00491288"/>
    <w:rsid w:val="0049176F"/>
    <w:rsid w:val="00492EA5"/>
    <w:rsid w:val="00493247"/>
    <w:rsid w:val="00494981"/>
    <w:rsid w:val="00495543"/>
    <w:rsid w:val="00495992"/>
    <w:rsid w:val="00495E19"/>
    <w:rsid w:val="0049613E"/>
    <w:rsid w:val="0049650D"/>
    <w:rsid w:val="004A0053"/>
    <w:rsid w:val="004A014A"/>
    <w:rsid w:val="004A0572"/>
    <w:rsid w:val="004A0598"/>
    <w:rsid w:val="004A1051"/>
    <w:rsid w:val="004A1B41"/>
    <w:rsid w:val="004A2687"/>
    <w:rsid w:val="004A327C"/>
    <w:rsid w:val="004A402F"/>
    <w:rsid w:val="004A6C77"/>
    <w:rsid w:val="004A71C7"/>
    <w:rsid w:val="004A759D"/>
    <w:rsid w:val="004B12D7"/>
    <w:rsid w:val="004B154D"/>
    <w:rsid w:val="004B1573"/>
    <w:rsid w:val="004B1C7A"/>
    <w:rsid w:val="004B2B05"/>
    <w:rsid w:val="004B2BBA"/>
    <w:rsid w:val="004B3511"/>
    <w:rsid w:val="004B4A93"/>
    <w:rsid w:val="004B5502"/>
    <w:rsid w:val="004B71F4"/>
    <w:rsid w:val="004B76B6"/>
    <w:rsid w:val="004C09FF"/>
    <w:rsid w:val="004C0B5E"/>
    <w:rsid w:val="004C16C3"/>
    <w:rsid w:val="004C16F8"/>
    <w:rsid w:val="004C21A1"/>
    <w:rsid w:val="004C354C"/>
    <w:rsid w:val="004C6041"/>
    <w:rsid w:val="004C6366"/>
    <w:rsid w:val="004C63EE"/>
    <w:rsid w:val="004C64FE"/>
    <w:rsid w:val="004C6D32"/>
    <w:rsid w:val="004D009F"/>
    <w:rsid w:val="004D053C"/>
    <w:rsid w:val="004D1073"/>
    <w:rsid w:val="004D118F"/>
    <w:rsid w:val="004D1EE6"/>
    <w:rsid w:val="004D22E1"/>
    <w:rsid w:val="004D238B"/>
    <w:rsid w:val="004D278C"/>
    <w:rsid w:val="004D320A"/>
    <w:rsid w:val="004D39A3"/>
    <w:rsid w:val="004D5F55"/>
    <w:rsid w:val="004D7034"/>
    <w:rsid w:val="004E06BE"/>
    <w:rsid w:val="004E0986"/>
    <w:rsid w:val="004E155A"/>
    <w:rsid w:val="004E1EBD"/>
    <w:rsid w:val="004E296A"/>
    <w:rsid w:val="004E3A45"/>
    <w:rsid w:val="004E3B7D"/>
    <w:rsid w:val="004E3E3E"/>
    <w:rsid w:val="004E4863"/>
    <w:rsid w:val="004E5219"/>
    <w:rsid w:val="004E5753"/>
    <w:rsid w:val="004E5BB4"/>
    <w:rsid w:val="004E5CEB"/>
    <w:rsid w:val="004F10CA"/>
    <w:rsid w:val="004F42B3"/>
    <w:rsid w:val="004F4675"/>
    <w:rsid w:val="004F557E"/>
    <w:rsid w:val="004F5A67"/>
    <w:rsid w:val="00501570"/>
    <w:rsid w:val="005017DA"/>
    <w:rsid w:val="00501E2B"/>
    <w:rsid w:val="0050411A"/>
    <w:rsid w:val="005059C3"/>
    <w:rsid w:val="0050619E"/>
    <w:rsid w:val="005069E2"/>
    <w:rsid w:val="00506B0D"/>
    <w:rsid w:val="00506BCB"/>
    <w:rsid w:val="00507076"/>
    <w:rsid w:val="00507B97"/>
    <w:rsid w:val="0051029C"/>
    <w:rsid w:val="00511342"/>
    <w:rsid w:val="005119F4"/>
    <w:rsid w:val="005146EB"/>
    <w:rsid w:val="005153FD"/>
    <w:rsid w:val="005160E0"/>
    <w:rsid w:val="005214BE"/>
    <w:rsid w:val="005219AA"/>
    <w:rsid w:val="005223EA"/>
    <w:rsid w:val="00522736"/>
    <w:rsid w:val="00522F3B"/>
    <w:rsid w:val="0052355A"/>
    <w:rsid w:val="00525585"/>
    <w:rsid w:val="00525811"/>
    <w:rsid w:val="00525BAC"/>
    <w:rsid w:val="0052657B"/>
    <w:rsid w:val="005269BF"/>
    <w:rsid w:val="005310DE"/>
    <w:rsid w:val="00534869"/>
    <w:rsid w:val="00534FB4"/>
    <w:rsid w:val="00535658"/>
    <w:rsid w:val="0053653D"/>
    <w:rsid w:val="005371D2"/>
    <w:rsid w:val="00537528"/>
    <w:rsid w:val="005417DB"/>
    <w:rsid w:val="00542837"/>
    <w:rsid w:val="00542ED7"/>
    <w:rsid w:val="00544928"/>
    <w:rsid w:val="00545A76"/>
    <w:rsid w:val="00547CA5"/>
    <w:rsid w:val="005505EB"/>
    <w:rsid w:val="005506C7"/>
    <w:rsid w:val="005511E9"/>
    <w:rsid w:val="005514AA"/>
    <w:rsid w:val="005518E7"/>
    <w:rsid w:val="00553234"/>
    <w:rsid w:val="00553A61"/>
    <w:rsid w:val="0055402E"/>
    <w:rsid w:val="005543F0"/>
    <w:rsid w:val="00554D9A"/>
    <w:rsid w:val="0055689F"/>
    <w:rsid w:val="00557D88"/>
    <w:rsid w:val="005604D2"/>
    <w:rsid w:val="00560AD9"/>
    <w:rsid w:val="00561349"/>
    <w:rsid w:val="00561E2F"/>
    <w:rsid w:val="00561F55"/>
    <w:rsid w:val="00563B02"/>
    <w:rsid w:val="0056565B"/>
    <w:rsid w:val="0056569F"/>
    <w:rsid w:val="005657FC"/>
    <w:rsid w:val="00565A48"/>
    <w:rsid w:val="00565DFB"/>
    <w:rsid w:val="00567054"/>
    <w:rsid w:val="00567A9A"/>
    <w:rsid w:val="005701E9"/>
    <w:rsid w:val="00570332"/>
    <w:rsid w:val="0057047D"/>
    <w:rsid w:val="00570FEC"/>
    <w:rsid w:val="00571A8C"/>
    <w:rsid w:val="0057377D"/>
    <w:rsid w:val="005741B0"/>
    <w:rsid w:val="005753DE"/>
    <w:rsid w:val="00576691"/>
    <w:rsid w:val="00581055"/>
    <w:rsid w:val="00581A98"/>
    <w:rsid w:val="005824D4"/>
    <w:rsid w:val="00582C19"/>
    <w:rsid w:val="00585E04"/>
    <w:rsid w:val="0058687D"/>
    <w:rsid w:val="00586A7F"/>
    <w:rsid w:val="00586D2A"/>
    <w:rsid w:val="00586E81"/>
    <w:rsid w:val="0058737A"/>
    <w:rsid w:val="005910DD"/>
    <w:rsid w:val="00591934"/>
    <w:rsid w:val="005940C1"/>
    <w:rsid w:val="0059566C"/>
    <w:rsid w:val="0059585E"/>
    <w:rsid w:val="005A3156"/>
    <w:rsid w:val="005A41C2"/>
    <w:rsid w:val="005A53DF"/>
    <w:rsid w:val="005A6185"/>
    <w:rsid w:val="005A7F9E"/>
    <w:rsid w:val="005B0135"/>
    <w:rsid w:val="005B052E"/>
    <w:rsid w:val="005B0976"/>
    <w:rsid w:val="005B220B"/>
    <w:rsid w:val="005B2E19"/>
    <w:rsid w:val="005B3239"/>
    <w:rsid w:val="005B4036"/>
    <w:rsid w:val="005B5CB1"/>
    <w:rsid w:val="005B66D2"/>
    <w:rsid w:val="005B69F7"/>
    <w:rsid w:val="005B7842"/>
    <w:rsid w:val="005B7C95"/>
    <w:rsid w:val="005C1A52"/>
    <w:rsid w:val="005C1AC7"/>
    <w:rsid w:val="005C20A4"/>
    <w:rsid w:val="005C2356"/>
    <w:rsid w:val="005C6084"/>
    <w:rsid w:val="005C6115"/>
    <w:rsid w:val="005D11B8"/>
    <w:rsid w:val="005D289C"/>
    <w:rsid w:val="005D3051"/>
    <w:rsid w:val="005D57F1"/>
    <w:rsid w:val="005D680C"/>
    <w:rsid w:val="005D7B3F"/>
    <w:rsid w:val="005E06D3"/>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6041"/>
    <w:rsid w:val="005F79E9"/>
    <w:rsid w:val="005F7E99"/>
    <w:rsid w:val="006007F0"/>
    <w:rsid w:val="00601081"/>
    <w:rsid w:val="006012C6"/>
    <w:rsid w:val="00601892"/>
    <w:rsid w:val="00601EDB"/>
    <w:rsid w:val="00602C48"/>
    <w:rsid w:val="00602ED6"/>
    <w:rsid w:val="00603239"/>
    <w:rsid w:val="006036D8"/>
    <w:rsid w:val="006038B0"/>
    <w:rsid w:val="0060473D"/>
    <w:rsid w:val="00604C0F"/>
    <w:rsid w:val="006053DC"/>
    <w:rsid w:val="006064CA"/>
    <w:rsid w:val="00607058"/>
    <w:rsid w:val="0060767B"/>
    <w:rsid w:val="00607A61"/>
    <w:rsid w:val="006119F1"/>
    <w:rsid w:val="006127D4"/>
    <w:rsid w:val="00613D2A"/>
    <w:rsid w:val="00614547"/>
    <w:rsid w:val="00614D4B"/>
    <w:rsid w:val="00615817"/>
    <w:rsid w:val="00616DFB"/>
    <w:rsid w:val="00617630"/>
    <w:rsid w:val="00617B27"/>
    <w:rsid w:val="00617D84"/>
    <w:rsid w:val="00620346"/>
    <w:rsid w:val="0062074A"/>
    <w:rsid w:val="006224F8"/>
    <w:rsid w:val="00622516"/>
    <w:rsid w:val="006226E7"/>
    <w:rsid w:val="00622C68"/>
    <w:rsid w:val="00623125"/>
    <w:rsid w:val="0062321A"/>
    <w:rsid w:val="006241EE"/>
    <w:rsid w:val="00626247"/>
    <w:rsid w:val="00627451"/>
    <w:rsid w:val="00627ACD"/>
    <w:rsid w:val="00630383"/>
    <w:rsid w:val="00630815"/>
    <w:rsid w:val="00630B29"/>
    <w:rsid w:val="00630DDB"/>
    <w:rsid w:val="00631614"/>
    <w:rsid w:val="00633DA7"/>
    <w:rsid w:val="0063466F"/>
    <w:rsid w:val="00635291"/>
    <w:rsid w:val="006357BD"/>
    <w:rsid w:val="006367CF"/>
    <w:rsid w:val="00637DCB"/>
    <w:rsid w:val="006408DC"/>
    <w:rsid w:val="006413AD"/>
    <w:rsid w:val="00641E8E"/>
    <w:rsid w:val="00643A7A"/>
    <w:rsid w:val="00644113"/>
    <w:rsid w:val="0064545A"/>
    <w:rsid w:val="00645C93"/>
    <w:rsid w:val="006461A1"/>
    <w:rsid w:val="006503F8"/>
    <w:rsid w:val="00650D0F"/>
    <w:rsid w:val="00651856"/>
    <w:rsid w:val="00651BEC"/>
    <w:rsid w:val="006521E7"/>
    <w:rsid w:val="00652F19"/>
    <w:rsid w:val="0065579F"/>
    <w:rsid w:val="00656E10"/>
    <w:rsid w:val="006608AE"/>
    <w:rsid w:val="00663B22"/>
    <w:rsid w:val="006658F8"/>
    <w:rsid w:val="00670351"/>
    <w:rsid w:val="006706AA"/>
    <w:rsid w:val="00671896"/>
    <w:rsid w:val="006718B7"/>
    <w:rsid w:val="00672B24"/>
    <w:rsid w:val="00673154"/>
    <w:rsid w:val="006746B2"/>
    <w:rsid w:val="0067540D"/>
    <w:rsid w:val="006764D9"/>
    <w:rsid w:val="00676D00"/>
    <w:rsid w:val="0068040E"/>
    <w:rsid w:val="00681B2B"/>
    <w:rsid w:val="00682047"/>
    <w:rsid w:val="0068365D"/>
    <w:rsid w:val="00684134"/>
    <w:rsid w:val="0068430C"/>
    <w:rsid w:val="0068494B"/>
    <w:rsid w:val="00685237"/>
    <w:rsid w:val="006852A4"/>
    <w:rsid w:val="00686612"/>
    <w:rsid w:val="00690BB8"/>
    <w:rsid w:val="0069144C"/>
    <w:rsid w:val="0069161A"/>
    <w:rsid w:val="0069189C"/>
    <w:rsid w:val="00691D2A"/>
    <w:rsid w:val="00691E28"/>
    <w:rsid w:val="0069288E"/>
    <w:rsid w:val="00692DE6"/>
    <w:rsid w:val="00692F9F"/>
    <w:rsid w:val="006954BD"/>
    <w:rsid w:val="00696352"/>
    <w:rsid w:val="00696644"/>
    <w:rsid w:val="006968FD"/>
    <w:rsid w:val="00696CDC"/>
    <w:rsid w:val="006978B2"/>
    <w:rsid w:val="00697903"/>
    <w:rsid w:val="00697DD7"/>
    <w:rsid w:val="00697EA9"/>
    <w:rsid w:val="006A008F"/>
    <w:rsid w:val="006A069D"/>
    <w:rsid w:val="006A1FC4"/>
    <w:rsid w:val="006A35E3"/>
    <w:rsid w:val="006A422F"/>
    <w:rsid w:val="006A451F"/>
    <w:rsid w:val="006A5402"/>
    <w:rsid w:val="006A67C2"/>
    <w:rsid w:val="006A6A31"/>
    <w:rsid w:val="006A78C1"/>
    <w:rsid w:val="006B0BCD"/>
    <w:rsid w:val="006B0C35"/>
    <w:rsid w:val="006B0CBE"/>
    <w:rsid w:val="006B1340"/>
    <w:rsid w:val="006B1969"/>
    <w:rsid w:val="006B2F1E"/>
    <w:rsid w:val="006B3DD7"/>
    <w:rsid w:val="006B48F1"/>
    <w:rsid w:val="006B55B7"/>
    <w:rsid w:val="006B6D84"/>
    <w:rsid w:val="006C19FD"/>
    <w:rsid w:val="006C2D21"/>
    <w:rsid w:val="006C2DEF"/>
    <w:rsid w:val="006C5CB0"/>
    <w:rsid w:val="006C60A2"/>
    <w:rsid w:val="006C60B2"/>
    <w:rsid w:val="006C6193"/>
    <w:rsid w:val="006C684B"/>
    <w:rsid w:val="006D0533"/>
    <w:rsid w:val="006D0750"/>
    <w:rsid w:val="006D5430"/>
    <w:rsid w:val="006D63EF"/>
    <w:rsid w:val="006D6EFF"/>
    <w:rsid w:val="006D783C"/>
    <w:rsid w:val="006D79B7"/>
    <w:rsid w:val="006D7C19"/>
    <w:rsid w:val="006D7CA8"/>
    <w:rsid w:val="006E2FE4"/>
    <w:rsid w:val="006E36C6"/>
    <w:rsid w:val="006E3B73"/>
    <w:rsid w:val="006E3C64"/>
    <w:rsid w:val="006E4023"/>
    <w:rsid w:val="006E4123"/>
    <w:rsid w:val="006E6A3F"/>
    <w:rsid w:val="006E7570"/>
    <w:rsid w:val="006F0E5E"/>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074C"/>
    <w:rsid w:val="00701F6C"/>
    <w:rsid w:val="007022A6"/>
    <w:rsid w:val="007024F7"/>
    <w:rsid w:val="0070294E"/>
    <w:rsid w:val="00703480"/>
    <w:rsid w:val="0070393B"/>
    <w:rsid w:val="007048D7"/>
    <w:rsid w:val="00704BC7"/>
    <w:rsid w:val="007050A3"/>
    <w:rsid w:val="007051AF"/>
    <w:rsid w:val="00705EF4"/>
    <w:rsid w:val="00705FA1"/>
    <w:rsid w:val="00706721"/>
    <w:rsid w:val="00706A4D"/>
    <w:rsid w:val="00706AD1"/>
    <w:rsid w:val="00706BB1"/>
    <w:rsid w:val="00706D79"/>
    <w:rsid w:val="00707B5D"/>
    <w:rsid w:val="00707E83"/>
    <w:rsid w:val="0071139F"/>
    <w:rsid w:val="00711E45"/>
    <w:rsid w:val="007122B2"/>
    <w:rsid w:val="007128AD"/>
    <w:rsid w:val="00713C69"/>
    <w:rsid w:val="00715037"/>
    <w:rsid w:val="00715444"/>
    <w:rsid w:val="007157F9"/>
    <w:rsid w:val="0071594B"/>
    <w:rsid w:val="007165B5"/>
    <w:rsid w:val="007165BE"/>
    <w:rsid w:val="00716FCD"/>
    <w:rsid w:val="00717EC0"/>
    <w:rsid w:val="007200FA"/>
    <w:rsid w:val="0072214B"/>
    <w:rsid w:val="00722293"/>
    <w:rsid w:val="007223A4"/>
    <w:rsid w:val="00722CB2"/>
    <w:rsid w:val="00723530"/>
    <w:rsid w:val="007238D8"/>
    <w:rsid w:val="0072481C"/>
    <w:rsid w:val="0072579D"/>
    <w:rsid w:val="00725C56"/>
    <w:rsid w:val="00725CC4"/>
    <w:rsid w:val="00726934"/>
    <w:rsid w:val="00726958"/>
    <w:rsid w:val="00727D4D"/>
    <w:rsid w:val="00731322"/>
    <w:rsid w:val="00731E30"/>
    <w:rsid w:val="00732AE1"/>
    <w:rsid w:val="00733A47"/>
    <w:rsid w:val="00733B79"/>
    <w:rsid w:val="00734617"/>
    <w:rsid w:val="00735BD9"/>
    <w:rsid w:val="00736CDD"/>
    <w:rsid w:val="00736F57"/>
    <w:rsid w:val="00736FEF"/>
    <w:rsid w:val="00737516"/>
    <w:rsid w:val="00740717"/>
    <w:rsid w:val="00740856"/>
    <w:rsid w:val="00741230"/>
    <w:rsid w:val="007422B7"/>
    <w:rsid w:val="0074310F"/>
    <w:rsid w:val="00745C1D"/>
    <w:rsid w:val="00746271"/>
    <w:rsid w:val="00746B0B"/>
    <w:rsid w:val="007473BC"/>
    <w:rsid w:val="007517C3"/>
    <w:rsid w:val="00751B08"/>
    <w:rsid w:val="00751F23"/>
    <w:rsid w:val="0075278C"/>
    <w:rsid w:val="00752A59"/>
    <w:rsid w:val="00756779"/>
    <w:rsid w:val="007573D2"/>
    <w:rsid w:val="0075761B"/>
    <w:rsid w:val="007577AC"/>
    <w:rsid w:val="00760C49"/>
    <w:rsid w:val="00761BE2"/>
    <w:rsid w:val="007626A2"/>
    <w:rsid w:val="0076315F"/>
    <w:rsid w:val="00763860"/>
    <w:rsid w:val="007651F0"/>
    <w:rsid w:val="00765D32"/>
    <w:rsid w:val="00766EA3"/>
    <w:rsid w:val="007705A1"/>
    <w:rsid w:val="0077071A"/>
    <w:rsid w:val="00770F43"/>
    <w:rsid w:val="00771468"/>
    <w:rsid w:val="007719AC"/>
    <w:rsid w:val="0077362B"/>
    <w:rsid w:val="00773686"/>
    <w:rsid w:val="00776AD0"/>
    <w:rsid w:val="00780871"/>
    <w:rsid w:val="00781262"/>
    <w:rsid w:val="007828E0"/>
    <w:rsid w:val="00787A57"/>
    <w:rsid w:val="00787B7D"/>
    <w:rsid w:val="00792D48"/>
    <w:rsid w:val="00793203"/>
    <w:rsid w:val="007936E1"/>
    <w:rsid w:val="00794677"/>
    <w:rsid w:val="00794BE2"/>
    <w:rsid w:val="00795931"/>
    <w:rsid w:val="00796546"/>
    <w:rsid w:val="00796A2A"/>
    <w:rsid w:val="00797EE2"/>
    <w:rsid w:val="007A053E"/>
    <w:rsid w:val="007A21A1"/>
    <w:rsid w:val="007A2A69"/>
    <w:rsid w:val="007A2A76"/>
    <w:rsid w:val="007A3FA9"/>
    <w:rsid w:val="007A4F47"/>
    <w:rsid w:val="007A5F9C"/>
    <w:rsid w:val="007A6821"/>
    <w:rsid w:val="007B0474"/>
    <w:rsid w:val="007B055F"/>
    <w:rsid w:val="007B0BAC"/>
    <w:rsid w:val="007B2587"/>
    <w:rsid w:val="007B2985"/>
    <w:rsid w:val="007B3EE9"/>
    <w:rsid w:val="007B4B41"/>
    <w:rsid w:val="007B512A"/>
    <w:rsid w:val="007B5158"/>
    <w:rsid w:val="007B6028"/>
    <w:rsid w:val="007C0BA7"/>
    <w:rsid w:val="007C1074"/>
    <w:rsid w:val="007C155C"/>
    <w:rsid w:val="007C33E4"/>
    <w:rsid w:val="007C41B3"/>
    <w:rsid w:val="007C44F4"/>
    <w:rsid w:val="007C501B"/>
    <w:rsid w:val="007C6325"/>
    <w:rsid w:val="007D0036"/>
    <w:rsid w:val="007D11B8"/>
    <w:rsid w:val="007D149C"/>
    <w:rsid w:val="007D1F28"/>
    <w:rsid w:val="007D1FA3"/>
    <w:rsid w:val="007D2587"/>
    <w:rsid w:val="007D36F2"/>
    <w:rsid w:val="007D4AA3"/>
    <w:rsid w:val="007D5A25"/>
    <w:rsid w:val="007D5A65"/>
    <w:rsid w:val="007D77BB"/>
    <w:rsid w:val="007D7FB1"/>
    <w:rsid w:val="007E02BA"/>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5D8C"/>
    <w:rsid w:val="007F65F6"/>
    <w:rsid w:val="007F6A42"/>
    <w:rsid w:val="007F6FA8"/>
    <w:rsid w:val="007F7F16"/>
    <w:rsid w:val="0080052D"/>
    <w:rsid w:val="008013CA"/>
    <w:rsid w:val="00801509"/>
    <w:rsid w:val="00802426"/>
    <w:rsid w:val="00802795"/>
    <w:rsid w:val="00802C50"/>
    <w:rsid w:val="0080343B"/>
    <w:rsid w:val="00804428"/>
    <w:rsid w:val="008056CF"/>
    <w:rsid w:val="00805B53"/>
    <w:rsid w:val="00805F0E"/>
    <w:rsid w:val="00806C7C"/>
    <w:rsid w:val="0080728E"/>
    <w:rsid w:val="008100DC"/>
    <w:rsid w:val="00810990"/>
    <w:rsid w:val="00810C03"/>
    <w:rsid w:val="00812401"/>
    <w:rsid w:val="00812977"/>
    <w:rsid w:val="00814432"/>
    <w:rsid w:val="00814945"/>
    <w:rsid w:val="00814985"/>
    <w:rsid w:val="0081500E"/>
    <w:rsid w:val="008160BF"/>
    <w:rsid w:val="00816F96"/>
    <w:rsid w:val="008170EC"/>
    <w:rsid w:val="008175D4"/>
    <w:rsid w:val="008215CC"/>
    <w:rsid w:val="008219AF"/>
    <w:rsid w:val="00823AF8"/>
    <w:rsid w:val="00823B5F"/>
    <w:rsid w:val="008267CB"/>
    <w:rsid w:val="00827512"/>
    <w:rsid w:val="00831489"/>
    <w:rsid w:val="008323D8"/>
    <w:rsid w:val="00835356"/>
    <w:rsid w:val="0083589E"/>
    <w:rsid w:val="00836D5A"/>
    <w:rsid w:val="008375AB"/>
    <w:rsid w:val="0083795A"/>
    <w:rsid w:val="00837C9F"/>
    <w:rsid w:val="00841B23"/>
    <w:rsid w:val="008431CA"/>
    <w:rsid w:val="00843379"/>
    <w:rsid w:val="008436F0"/>
    <w:rsid w:val="00843DAA"/>
    <w:rsid w:val="00843F40"/>
    <w:rsid w:val="008444BE"/>
    <w:rsid w:val="008464FA"/>
    <w:rsid w:val="008505B6"/>
    <w:rsid w:val="00850AD1"/>
    <w:rsid w:val="00850BAA"/>
    <w:rsid w:val="00851A3E"/>
    <w:rsid w:val="00851C79"/>
    <w:rsid w:val="00852259"/>
    <w:rsid w:val="0085338A"/>
    <w:rsid w:val="00853419"/>
    <w:rsid w:val="00855CBD"/>
    <w:rsid w:val="00856F99"/>
    <w:rsid w:val="00857F63"/>
    <w:rsid w:val="008609B3"/>
    <w:rsid w:val="00860FE6"/>
    <w:rsid w:val="008611C4"/>
    <w:rsid w:val="00861445"/>
    <w:rsid w:val="00861DE3"/>
    <w:rsid w:val="00864140"/>
    <w:rsid w:val="00864D17"/>
    <w:rsid w:val="008702BF"/>
    <w:rsid w:val="008719DB"/>
    <w:rsid w:val="00871FA9"/>
    <w:rsid w:val="00872250"/>
    <w:rsid w:val="008731B8"/>
    <w:rsid w:val="00873521"/>
    <w:rsid w:val="00873D16"/>
    <w:rsid w:val="008757FA"/>
    <w:rsid w:val="00875B74"/>
    <w:rsid w:val="008768D2"/>
    <w:rsid w:val="00876B45"/>
    <w:rsid w:val="0087771E"/>
    <w:rsid w:val="00880F6C"/>
    <w:rsid w:val="0088223F"/>
    <w:rsid w:val="00882370"/>
    <w:rsid w:val="008843D1"/>
    <w:rsid w:val="00884DAD"/>
    <w:rsid w:val="008850B6"/>
    <w:rsid w:val="008853EC"/>
    <w:rsid w:val="008855E2"/>
    <w:rsid w:val="00885E69"/>
    <w:rsid w:val="00886521"/>
    <w:rsid w:val="00887A21"/>
    <w:rsid w:val="00887F76"/>
    <w:rsid w:val="00890917"/>
    <w:rsid w:val="00891079"/>
    <w:rsid w:val="008913F4"/>
    <w:rsid w:val="00891C26"/>
    <w:rsid w:val="00891E8C"/>
    <w:rsid w:val="008937A3"/>
    <w:rsid w:val="0089509A"/>
    <w:rsid w:val="008976AC"/>
    <w:rsid w:val="008A2CF2"/>
    <w:rsid w:val="008A3013"/>
    <w:rsid w:val="008A4B42"/>
    <w:rsid w:val="008A4FE1"/>
    <w:rsid w:val="008A5E28"/>
    <w:rsid w:val="008B302A"/>
    <w:rsid w:val="008B4198"/>
    <w:rsid w:val="008B4609"/>
    <w:rsid w:val="008B61D8"/>
    <w:rsid w:val="008B725C"/>
    <w:rsid w:val="008C00A8"/>
    <w:rsid w:val="008C1D6D"/>
    <w:rsid w:val="008C259D"/>
    <w:rsid w:val="008C3F98"/>
    <w:rsid w:val="008C4CAB"/>
    <w:rsid w:val="008C594A"/>
    <w:rsid w:val="008C6D5C"/>
    <w:rsid w:val="008D1DAC"/>
    <w:rsid w:val="008D23AF"/>
    <w:rsid w:val="008D3A05"/>
    <w:rsid w:val="008D3E0C"/>
    <w:rsid w:val="008D470A"/>
    <w:rsid w:val="008D4A09"/>
    <w:rsid w:val="008D4DA1"/>
    <w:rsid w:val="008D5E1F"/>
    <w:rsid w:val="008D6608"/>
    <w:rsid w:val="008D681A"/>
    <w:rsid w:val="008D6B1A"/>
    <w:rsid w:val="008D6D38"/>
    <w:rsid w:val="008D6DB4"/>
    <w:rsid w:val="008D7FE5"/>
    <w:rsid w:val="008E0353"/>
    <w:rsid w:val="008E03F0"/>
    <w:rsid w:val="008E054F"/>
    <w:rsid w:val="008E05F6"/>
    <w:rsid w:val="008E0617"/>
    <w:rsid w:val="008E1B8C"/>
    <w:rsid w:val="008E2288"/>
    <w:rsid w:val="008E30E6"/>
    <w:rsid w:val="008E3214"/>
    <w:rsid w:val="008E34E3"/>
    <w:rsid w:val="008E3CF4"/>
    <w:rsid w:val="008E41AE"/>
    <w:rsid w:val="008E485D"/>
    <w:rsid w:val="008E5B71"/>
    <w:rsid w:val="008E6214"/>
    <w:rsid w:val="008E705E"/>
    <w:rsid w:val="008E762D"/>
    <w:rsid w:val="008F2453"/>
    <w:rsid w:val="008F34E9"/>
    <w:rsid w:val="008F3E68"/>
    <w:rsid w:val="008F4DE0"/>
    <w:rsid w:val="008F7007"/>
    <w:rsid w:val="00901105"/>
    <w:rsid w:val="00902406"/>
    <w:rsid w:val="009026D8"/>
    <w:rsid w:val="00902833"/>
    <w:rsid w:val="009039E2"/>
    <w:rsid w:val="009068B3"/>
    <w:rsid w:val="00910042"/>
    <w:rsid w:val="0091077D"/>
    <w:rsid w:val="0091196A"/>
    <w:rsid w:val="00911DC9"/>
    <w:rsid w:val="009123FF"/>
    <w:rsid w:val="00914451"/>
    <w:rsid w:val="00915068"/>
    <w:rsid w:val="00915E1B"/>
    <w:rsid w:val="00916287"/>
    <w:rsid w:val="0091637B"/>
    <w:rsid w:val="009164CD"/>
    <w:rsid w:val="00917271"/>
    <w:rsid w:val="0091740C"/>
    <w:rsid w:val="009207BE"/>
    <w:rsid w:val="00921BAA"/>
    <w:rsid w:val="00922A9F"/>
    <w:rsid w:val="00924EF9"/>
    <w:rsid w:val="00925478"/>
    <w:rsid w:val="00925A8F"/>
    <w:rsid w:val="00925B72"/>
    <w:rsid w:val="00925D8E"/>
    <w:rsid w:val="009269F5"/>
    <w:rsid w:val="009300E4"/>
    <w:rsid w:val="00930CAD"/>
    <w:rsid w:val="00931455"/>
    <w:rsid w:val="00931D5F"/>
    <w:rsid w:val="009333ED"/>
    <w:rsid w:val="0093373D"/>
    <w:rsid w:val="00935008"/>
    <w:rsid w:val="00935CD1"/>
    <w:rsid w:val="009364D8"/>
    <w:rsid w:val="00936B4C"/>
    <w:rsid w:val="00937387"/>
    <w:rsid w:val="009400CF"/>
    <w:rsid w:val="009403F4"/>
    <w:rsid w:val="00940533"/>
    <w:rsid w:val="009410AE"/>
    <w:rsid w:val="00942559"/>
    <w:rsid w:val="009432FE"/>
    <w:rsid w:val="009438F8"/>
    <w:rsid w:val="009442DF"/>
    <w:rsid w:val="00944414"/>
    <w:rsid w:val="00944795"/>
    <w:rsid w:val="00945FA9"/>
    <w:rsid w:val="0094691D"/>
    <w:rsid w:val="00950068"/>
    <w:rsid w:val="00951051"/>
    <w:rsid w:val="00951329"/>
    <w:rsid w:val="00954DD4"/>
    <w:rsid w:val="00954F42"/>
    <w:rsid w:val="00957172"/>
    <w:rsid w:val="009578D1"/>
    <w:rsid w:val="00957A33"/>
    <w:rsid w:val="00957A53"/>
    <w:rsid w:val="0096003B"/>
    <w:rsid w:val="0096081E"/>
    <w:rsid w:val="0096137E"/>
    <w:rsid w:val="00961E92"/>
    <w:rsid w:val="00963700"/>
    <w:rsid w:val="0096459F"/>
    <w:rsid w:val="009647C5"/>
    <w:rsid w:val="0096604F"/>
    <w:rsid w:val="00966280"/>
    <w:rsid w:val="009663C5"/>
    <w:rsid w:val="00966A31"/>
    <w:rsid w:val="00967E5C"/>
    <w:rsid w:val="00971DDC"/>
    <w:rsid w:val="00973408"/>
    <w:rsid w:val="009737E4"/>
    <w:rsid w:val="009751B8"/>
    <w:rsid w:val="009755AD"/>
    <w:rsid w:val="0097578C"/>
    <w:rsid w:val="009757E0"/>
    <w:rsid w:val="00976103"/>
    <w:rsid w:val="0097718E"/>
    <w:rsid w:val="009800B6"/>
    <w:rsid w:val="0098013D"/>
    <w:rsid w:val="00980A30"/>
    <w:rsid w:val="00980E36"/>
    <w:rsid w:val="00984037"/>
    <w:rsid w:val="0098564A"/>
    <w:rsid w:val="00985DB7"/>
    <w:rsid w:val="009861C6"/>
    <w:rsid w:val="00986B3C"/>
    <w:rsid w:val="009903A8"/>
    <w:rsid w:val="00991070"/>
    <w:rsid w:val="00992DCD"/>
    <w:rsid w:val="00994392"/>
    <w:rsid w:val="00994702"/>
    <w:rsid w:val="009950EF"/>
    <w:rsid w:val="0099641A"/>
    <w:rsid w:val="00996E62"/>
    <w:rsid w:val="009975DF"/>
    <w:rsid w:val="00997875"/>
    <w:rsid w:val="00997D39"/>
    <w:rsid w:val="00997FD5"/>
    <w:rsid w:val="009A157F"/>
    <w:rsid w:val="009A1CA8"/>
    <w:rsid w:val="009A3664"/>
    <w:rsid w:val="009A405A"/>
    <w:rsid w:val="009A5082"/>
    <w:rsid w:val="009A618E"/>
    <w:rsid w:val="009A6254"/>
    <w:rsid w:val="009B0099"/>
    <w:rsid w:val="009B155B"/>
    <w:rsid w:val="009B183F"/>
    <w:rsid w:val="009B1F5B"/>
    <w:rsid w:val="009B3DB8"/>
    <w:rsid w:val="009B4769"/>
    <w:rsid w:val="009B4AF5"/>
    <w:rsid w:val="009B4FF0"/>
    <w:rsid w:val="009B51F5"/>
    <w:rsid w:val="009B657E"/>
    <w:rsid w:val="009C2086"/>
    <w:rsid w:val="009C3006"/>
    <w:rsid w:val="009C35C8"/>
    <w:rsid w:val="009C47A7"/>
    <w:rsid w:val="009C4DA8"/>
    <w:rsid w:val="009C5053"/>
    <w:rsid w:val="009C5F45"/>
    <w:rsid w:val="009C6FBC"/>
    <w:rsid w:val="009C72EE"/>
    <w:rsid w:val="009D0E05"/>
    <w:rsid w:val="009D116D"/>
    <w:rsid w:val="009D159F"/>
    <w:rsid w:val="009D2A16"/>
    <w:rsid w:val="009D3B45"/>
    <w:rsid w:val="009D4F22"/>
    <w:rsid w:val="009D650F"/>
    <w:rsid w:val="009D6952"/>
    <w:rsid w:val="009D7F9A"/>
    <w:rsid w:val="009E068F"/>
    <w:rsid w:val="009E1B89"/>
    <w:rsid w:val="009E3B73"/>
    <w:rsid w:val="009E47DB"/>
    <w:rsid w:val="009E4949"/>
    <w:rsid w:val="009E51C0"/>
    <w:rsid w:val="009E6103"/>
    <w:rsid w:val="009E619C"/>
    <w:rsid w:val="009E7020"/>
    <w:rsid w:val="009E7045"/>
    <w:rsid w:val="009E748B"/>
    <w:rsid w:val="009F0E09"/>
    <w:rsid w:val="009F1449"/>
    <w:rsid w:val="009F18CB"/>
    <w:rsid w:val="009F1AE5"/>
    <w:rsid w:val="009F2244"/>
    <w:rsid w:val="009F2E43"/>
    <w:rsid w:val="009F3D12"/>
    <w:rsid w:val="009F449C"/>
    <w:rsid w:val="009F4BCF"/>
    <w:rsid w:val="009F5382"/>
    <w:rsid w:val="009F5D98"/>
    <w:rsid w:val="00A03D3F"/>
    <w:rsid w:val="00A04BEB"/>
    <w:rsid w:val="00A04DE2"/>
    <w:rsid w:val="00A05412"/>
    <w:rsid w:val="00A117FD"/>
    <w:rsid w:val="00A11A20"/>
    <w:rsid w:val="00A11DFB"/>
    <w:rsid w:val="00A11F1E"/>
    <w:rsid w:val="00A1211C"/>
    <w:rsid w:val="00A129CE"/>
    <w:rsid w:val="00A13D71"/>
    <w:rsid w:val="00A14BA5"/>
    <w:rsid w:val="00A14E89"/>
    <w:rsid w:val="00A15C80"/>
    <w:rsid w:val="00A15DA4"/>
    <w:rsid w:val="00A20607"/>
    <w:rsid w:val="00A20D0F"/>
    <w:rsid w:val="00A215EC"/>
    <w:rsid w:val="00A22250"/>
    <w:rsid w:val="00A2309A"/>
    <w:rsid w:val="00A2486B"/>
    <w:rsid w:val="00A25160"/>
    <w:rsid w:val="00A259B5"/>
    <w:rsid w:val="00A269A6"/>
    <w:rsid w:val="00A275B2"/>
    <w:rsid w:val="00A2769F"/>
    <w:rsid w:val="00A27E76"/>
    <w:rsid w:val="00A31A13"/>
    <w:rsid w:val="00A31A7B"/>
    <w:rsid w:val="00A323D7"/>
    <w:rsid w:val="00A326E1"/>
    <w:rsid w:val="00A32701"/>
    <w:rsid w:val="00A32A1D"/>
    <w:rsid w:val="00A330EB"/>
    <w:rsid w:val="00A334CC"/>
    <w:rsid w:val="00A366BE"/>
    <w:rsid w:val="00A40F4B"/>
    <w:rsid w:val="00A4263A"/>
    <w:rsid w:val="00A437F5"/>
    <w:rsid w:val="00A44B89"/>
    <w:rsid w:val="00A44BE1"/>
    <w:rsid w:val="00A4500D"/>
    <w:rsid w:val="00A504A8"/>
    <w:rsid w:val="00A50E73"/>
    <w:rsid w:val="00A515E5"/>
    <w:rsid w:val="00A527D9"/>
    <w:rsid w:val="00A53CDD"/>
    <w:rsid w:val="00A542B8"/>
    <w:rsid w:val="00A54719"/>
    <w:rsid w:val="00A5709E"/>
    <w:rsid w:val="00A612B9"/>
    <w:rsid w:val="00A628E6"/>
    <w:rsid w:val="00A64193"/>
    <w:rsid w:val="00A648A1"/>
    <w:rsid w:val="00A651E5"/>
    <w:rsid w:val="00A65453"/>
    <w:rsid w:val="00A66B14"/>
    <w:rsid w:val="00A66BF3"/>
    <w:rsid w:val="00A66CF8"/>
    <w:rsid w:val="00A67B2D"/>
    <w:rsid w:val="00A72641"/>
    <w:rsid w:val="00A727DA"/>
    <w:rsid w:val="00A72A62"/>
    <w:rsid w:val="00A7396B"/>
    <w:rsid w:val="00A7418C"/>
    <w:rsid w:val="00A7440B"/>
    <w:rsid w:val="00A744BB"/>
    <w:rsid w:val="00A74F48"/>
    <w:rsid w:val="00A756EC"/>
    <w:rsid w:val="00A80093"/>
    <w:rsid w:val="00A815A9"/>
    <w:rsid w:val="00A81A3A"/>
    <w:rsid w:val="00A83E6C"/>
    <w:rsid w:val="00A84AFB"/>
    <w:rsid w:val="00A84D8D"/>
    <w:rsid w:val="00A854F8"/>
    <w:rsid w:val="00A85B3F"/>
    <w:rsid w:val="00A86F1F"/>
    <w:rsid w:val="00A87162"/>
    <w:rsid w:val="00A8799B"/>
    <w:rsid w:val="00A900AE"/>
    <w:rsid w:val="00A9330E"/>
    <w:rsid w:val="00A93FD6"/>
    <w:rsid w:val="00A942F0"/>
    <w:rsid w:val="00A9447A"/>
    <w:rsid w:val="00A9468A"/>
    <w:rsid w:val="00A95040"/>
    <w:rsid w:val="00A95088"/>
    <w:rsid w:val="00A957EB"/>
    <w:rsid w:val="00A960AC"/>
    <w:rsid w:val="00AA0EE0"/>
    <w:rsid w:val="00AA15D5"/>
    <w:rsid w:val="00AA256C"/>
    <w:rsid w:val="00AA3298"/>
    <w:rsid w:val="00AA39F0"/>
    <w:rsid w:val="00AA40C9"/>
    <w:rsid w:val="00AA41AA"/>
    <w:rsid w:val="00AA435D"/>
    <w:rsid w:val="00AA6892"/>
    <w:rsid w:val="00AA69A7"/>
    <w:rsid w:val="00AA72CC"/>
    <w:rsid w:val="00AA76B7"/>
    <w:rsid w:val="00AB0358"/>
    <w:rsid w:val="00AB049C"/>
    <w:rsid w:val="00AB1ABE"/>
    <w:rsid w:val="00AB1D7B"/>
    <w:rsid w:val="00AB1EA3"/>
    <w:rsid w:val="00AB2C3F"/>
    <w:rsid w:val="00AB3399"/>
    <w:rsid w:val="00AB3D67"/>
    <w:rsid w:val="00AB4E51"/>
    <w:rsid w:val="00AB6218"/>
    <w:rsid w:val="00AC066C"/>
    <w:rsid w:val="00AC173D"/>
    <w:rsid w:val="00AC3ACD"/>
    <w:rsid w:val="00AC4086"/>
    <w:rsid w:val="00AC4276"/>
    <w:rsid w:val="00AC464D"/>
    <w:rsid w:val="00AC4748"/>
    <w:rsid w:val="00AC47A0"/>
    <w:rsid w:val="00AC51E8"/>
    <w:rsid w:val="00AC6AA5"/>
    <w:rsid w:val="00AC6CD5"/>
    <w:rsid w:val="00AC70FC"/>
    <w:rsid w:val="00AD0CA9"/>
    <w:rsid w:val="00AD1C5F"/>
    <w:rsid w:val="00AD2407"/>
    <w:rsid w:val="00AD3E16"/>
    <w:rsid w:val="00AD4F8A"/>
    <w:rsid w:val="00AD5FBC"/>
    <w:rsid w:val="00AD62D8"/>
    <w:rsid w:val="00AD6B6A"/>
    <w:rsid w:val="00AD7273"/>
    <w:rsid w:val="00AE4288"/>
    <w:rsid w:val="00AE5146"/>
    <w:rsid w:val="00AE55C5"/>
    <w:rsid w:val="00AE5A4F"/>
    <w:rsid w:val="00AE5C2E"/>
    <w:rsid w:val="00AE5E1F"/>
    <w:rsid w:val="00AE5EE3"/>
    <w:rsid w:val="00AE7B16"/>
    <w:rsid w:val="00AE7EA6"/>
    <w:rsid w:val="00AF0201"/>
    <w:rsid w:val="00AF03EF"/>
    <w:rsid w:val="00AF0525"/>
    <w:rsid w:val="00AF0B65"/>
    <w:rsid w:val="00AF6B13"/>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89C"/>
    <w:rsid w:val="00B120E4"/>
    <w:rsid w:val="00B12666"/>
    <w:rsid w:val="00B126DA"/>
    <w:rsid w:val="00B14DA4"/>
    <w:rsid w:val="00B15903"/>
    <w:rsid w:val="00B1604A"/>
    <w:rsid w:val="00B166C8"/>
    <w:rsid w:val="00B16AF7"/>
    <w:rsid w:val="00B20325"/>
    <w:rsid w:val="00B23604"/>
    <w:rsid w:val="00B243E6"/>
    <w:rsid w:val="00B2566A"/>
    <w:rsid w:val="00B25F05"/>
    <w:rsid w:val="00B2704A"/>
    <w:rsid w:val="00B306C5"/>
    <w:rsid w:val="00B3486B"/>
    <w:rsid w:val="00B34E9D"/>
    <w:rsid w:val="00B36817"/>
    <w:rsid w:val="00B37C1F"/>
    <w:rsid w:val="00B37C6E"/>
    <w:rsid w:val="00B41694"/>
    <w:rsid w:val="00B41D95"/>
    <w:rsid w:val="00B41F8E"/>
    <w:rsid w:val="00B41FD8"/>
    <w:rsid w:val="00B425D5"/>
    <w:rsid w:val="00B426BB"/>
    <w:rsid w:val="00B427B9"/>
    <w:rsid w:val="00B42907"/>
    <w:rsid w:val="00B43371"/>
    <w:rsid w:val="00B43E64"/>
    <w:rsid w:val="00B44CA2"/>
    <w:rsid w:val="00B454AE"/>
    <w:rsid w:val="00B45626"/>
    <w:rsid w:val="00B45D6D"/>
    <w:rsid w:val="00B5008D"/>
    <w:rsid w:val="00B50D18"/>
    <w:rsid w:val="00B52464"/>
    <w:rsid w:val="00B53EAE"/>
    <w:rsid w:val="00B55CF3"/>
    <w:rsid w:val="00B57187"/>
    <w:rsid w:val="00B57304"/>
    <w:rsid w:val="00B60674"/>
    <w:rsid w:val="00B609A8"/>
    <w:rsid w:val="00B60B5C"/>
    <w:rsid w:val="00B62406"/>
    <w:rsid w:val="00B64761"/>
    <w:rsid w:val="00B65BF6"/>
    <w:rsid w:val="00B665BB"/>
    <w:rsid w:val="00B66F09"/>
    <w:rsid w:val="00B670CE"/>
    <w:rsid w:val="00B679D0"/>
    <w:rsid w:val="00B67B79"/>
    <w:rsid w:val="00B67D08"/>
    <w:rsid w:val="00B67E74"/>
    <w:rsid w:val="00B716F8"/>
    <w:rsid w:val="00B71737"/>
    <w:rsid w:val="00B723DB"/>
    <w:rsid w:val="00B75AA4"/>
    <w:rsid w:val="00B82234"/>
    <w:rsid w:val="00B8283E"/>
    <w:rsid w:val="00B832A6"/>
    <w:rsid w:val="00B837AA"/>
    <w:rsid w:val="00B85FF6"/>
    <w:rsid w:val="00B87081"/>
    <w:rsid w:val="00B87D03"/>
    <w:rsid w:val="00B909E8"/>
    <w:rsid w:val="00B916CC"/>
    <w:rsid w:val="00B928EE"/>
    <w:rsid w:val="00B92AD5"/>
    <w:rsid w:val="00B930AB"/>
    <w:rsid w:val="00B94BA4"/>
    <w:rsid w:val="00B96D07"/>
    <w:rsid w:val="00B97DB5"/>
    <w:rsid w:val="00BA1285"/>
    <w:rsid w:val="00BA2520"/>
    <w:rsid w:val="00BA42EB"/>
    <w:rsid w:val="00BA52AE"/>
    <w:rsid w:val="00BA64DE"/>
    <w:rsid w:val="00BA69A8"/>
    <w:rsid w:val="00BA7178"/>
    <w:rsid w:val="00BB1325"/>
    <w:rsid w:val="00BB156E"/>
    <w:rsid w:val="00BB24F0"/>
    <w:rsid w:val="00BB2FA5"/>
    <w:rsid w:val="00BB3ABA"/>
    <w:rsid w:val="00BB4FEC"/>
    <w:rsid w:val="00BB6218"/>
    <w:rsid w:val="00BB65B1"/>
    <w:rsid w:val="00BB69D5"/>
    <w:rsid w:val="00BC03E1"/>
    <w:rsid w:val="00BC34F8"/>
    <w:rsid w:val="00BC4593"/>
    <w:rsid w:val="00BC6C9C"/>
    <w:rsid w:val="00BC6CA4"/>
    <w:rsid w:val="00BD00A6"/>
    <w:rsid w:val="00BD05BF"/>
    <w:rsid w:val="00BD23B7"/>
    <w:rsid w:val="00BD367B"/>
    <w:rsid w:val="00BD4165"/>
    <w:rsid w:val="00BD464A"/>
    <w:rsid w:val="00BD4793"/>
    <w:rsid w:val="00BD6CFB"/>
    <w:rsid w:val="00BD773A"/>
    <w:rsid w:val="00BD7D09"/>
    <w:rsid w:val="00BE0C9B"/>
    <w:rsid w:val="00BE28BE"/>
    <w:rsid w:val="00BE2902"/>
    <w:rsid w:val="00BE42CB"/>
    <w:rsid w:val="00BE4DBC"/>
    <w:rsid w:val="00BE6162"/>
    <w:rsid w:val="00BE6C9C"/>
    <w:rsid w:val="00BF0409"/>
    <w:rsid w:val="00BF06AA"/>
    <w:rsid w:val="00BF0850"/>
    <w:rsid w:val="00BF223E"/>
    <w:rsid w:val="00BF3613"/>
    <w:rsid w:val="00BF37B7"/>
    <w:rsid w:val="00BF403E"/>
    <w:rsid w:val="00BF4754"/>
    <w:rsid w:val="00BF508A"/>
    <w:rsid w:val="00BF53E9"/>
    <w:rsid w:val="00BF5C82"/>
    <w:rsid w:val="00BF6601"/>
    <w:rsid w:val="00BF6F20"/>
    <w:rsid w:val="00BF7A5E"/>
    <w:rsid w:val="00C002DB"/>
    <w:rsid w:val="00C0085D"/>
    <w:rsid w:val="00C00E47"/>
    <w:rsid w:val="00C010AA"/>
    <w:rsid w:val="00C013EF"/>
    <w:rsid w:val="00C02558"/>
    <w:rsid w:val="00C02D2A"/>
    <w:rsid w:val="00C0358E"/>
    <w:rsid w:val="00C037C6"/>
    <w:rsid w:val="00C037FE"/>
    <w:rsid w:val="00C03F04"/>
    <w:rsid w:val="00C05483"/>
    <w:rsid w:val="00C057BD"/>
    <w:rsid w:val="00C07255"/>
    <w:rsid w:val="00C11D21"/>
    <w:rsid w:val="00C11EFC"/>
    <w:rsid w:val="00C15DD5"/>
    <w:rsid w:val="00C165D5"/>
    <w:rsid w:val="00C1675F"/>
    <w:rsid w:val="00C2052B"/>
    <w:rsid w:val="00C21AFA"/>
    <w:rsid w:val="00C21F2D"/>
    <w:rsid w:val="00C22A1C"/>
    <w:rsid w:val="00C23439"/>
    <w:rsid w:val="00C24A27"/>
    <w:rsid w:val="00C27213"/>
    <w:rsid w:val="00C278C2"/>
    <w:rsid w:val="00C3083D"/>
    <w:rsid w:val="00C318EB"/>
    <w:rsid w:val="00C32425"/>
    <w:rsid w:val="00C33DEA"/>
    <w:rsid w:val="00C35152"/>
    <w:rsid w:val="00C353D0"/>
    <w:rsid w:val="00C35AE1"/>
    <w:rsid w:val="00C37654"/>
    <w:rsid w:val="00C41E00"/>
    <w:rsid w:val="00C41E55"/>
    <w:rsid w:val="00C43809"/>
    <w:rsid w:val="00C44FC9"/>
    <w:rsid w:val="00C45167"/>
    <w:rsid w:val="00C460E8"/>
    <w:rsid w:val="00C473CE"/>
    <w:rsid w:val="00C47E22"/>
    <w:rsid w:val="00C50168"/>
    <w:rsid w:val="00C5115B"/>
    <w:rsid w:val="00C5134F"/>
    <w:rsid w:val="00C5180C"/>
    <w:rsid w:val="00C518AE"/>
    <w:rsid w:val="00C52111"/>
    <w:rsid w:val="00C52141"/>
    <w:rsid w:val="00C523E4"/>
    <w:rsid w:val="00C52A1E"/>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382"/>
    <w:rsid w:val="00C720C8"/>
    <w:rsid w:val="00C72471"/>
    <w:rsid w:val="00C72B4C"/>
    <w:rsid w:val="00C73AE5"/>
    <w:rsid w:val="00C76180"/>
    <w:rsid w:val="00C76ECD"/>
    <w:rsid w:val="00C76F2B"/>
    <w:rsid w:val="00C805EA"/>
    <w:rsid w:val="00C8086B"/>
    <w:rsid w:val="00C8193C"/>
    <w:rsid w:val="00C82D97"/>
    <w:rsid w:val="00C84A3F"/>
    <w:rsid w:val="00C84D14"/>
    <w:rsid w:val="00C90AF1"/>
    <w:rsid w:val="00C90B44"/>
    <w:rsid w:val="00C91C45"/>
    <w:rsid w:val="00C92961"/>
    <w:rsid w:val="00C92A18"/>
    <w:rsid w:val="00C9369C"/>
    <w:rsid w:val="00C93EDD"/>
    <w:rsid w:val="00C953EF"/>
    <w:rsid w:val="00C953F6"/>
    <w:rsid w:val="00C95AD3"/>
    <w:rsid w:val="00C96816"/>
    <w:rsid w:val="00C97FD3"/>
    <w:rsid w:val="00CA0363"/>
    <w:rsid w:val="00CA06A4"/>
    <w:rsid w:val="00CA2343"/>
    <w:rsid w:val="00CA501F"/>
    <w:rsid w:val="00CA55BD"/>
    <w:rsid w:val="00CA59FA"/>
    <w:rsid w:val="00CA61CF"/>
    <w:rsid w:val="00CA759F"/>
    <w:rsid w:val="00CA7DF8"/>
    <w:rsid w:val="00CB08EB"/>
    <w:rsid w:val="00CB0C90"/>
    <w:rsid w:val="00CB1319"/>
    <w:rsid w:val="00CB1749"/>
    <w:rsid w:val="00CB1980"/>
    <w:rsid w:val="00CB3A9F"/>
    <w:rsid w:val="00CB447F"/>
    <w:rsid w:val="00CB5048"/>
    <w:rsid w:val="00CB59EC"/>
    <w:rsid w:val="00CB6054"/>
    <w:rsid w:val="00CB6BA9"/>
    <w:rsid w:val="00CC10DA"/>
    <w:rsid w:val="00CC156D"/>
    <w:rsid w:val="00CC1CB7"/>
    <w:rsid w:val="00CC2DF1"/>
    <w:rsid w:val="00CC58C3"/>
    <w:rsid w:val="00CD229F"/>
    <w:rsid w:val="00CD68FB"/>
    <w:rsid w:val="00CD7AE9"/>
    <w:rsid w:val="00CE2D1F"/>
    <w:rsid w:val="00CE316E"/>
    <w:rsid w:val="00CE4A7C"/>
    <w:rsid w:val="00CE52F0"/>
    <w:rsid w:val="00CF0657"/>
    <w:rsid w:val="00CF121A"/>
    <w:rsid w:val="00CF18A3"/>
    <w:rsid w:val="00CF224D"/>
    <w:rsid w:val="00CF356A"/>
    <w:rsid w:val="00CF44DC"/>
    <w:rsid w:val="00CF4A61"/>
    <w:rsid w:val="00CF4B9A"/>
    <w:rsid w:val="00CF5CE6"/>
    <w:rsid w:val="00CF5FD2"/>
    <w:rsid w:val="00CF6C48"/>
    <w:rsid w:val="00CF7075"/>
    <w:rsid w:val="00CF7E9C"/>
    <w:rsid w:val="00D0108B"/>
    <w:rsid w:val="00D01F72"/>
    <w:rsid w:val="00D029CB"/>
    <w:rsid w:val="00D02F03"/>
    <w:rsid w:val="00D03B70"/>
    <w:rsid w:val="00D04274"/>
    <w:rsid w:val="00D05A8B"/>
    <w:rsid w:val="00D05ABB"/>
    <w:rsid w:val="00D06659"/>
    <w:rsid w:val="00D0699D"/>
    <w:rsid w:val="00D06FDD"/>
    <w:rsid w:val="00D110DA"/>
    <w:rsid w:val="00D12209"/>
    <w:rsid w:val="00D1447E"/>
    <w:rsid w:val="00D15A58"/>
    <w:rsid w:val="00D1622A"/>
    <w:rsid w:val="00D164B7"/>
    <w:rsid w:val="00D1747A"/>
    <w:rsid w:val="00D1777E"/>
    <w:rsid w:val="00D2008C"/>
    <w:rsid w:val="00D205D0"/>
    <w:rsid w:val="00D20A62"/>
    <w:rsid w:val="00D21306"/>
    <w:rsid w:val="00D2151A"/>
    <w:rsid w:val="00D22151"/>
    <w:rsid w:val="00D240AB"/>
    <w:rsid w:val="00D248BE"/>
    <w:rsid w:val="00D25CA2"/>
    <w:rsid w:val="00D26BCB"/>
    <w:rsid w:val="00D26C04"/>
    <w:rsid w:val="00D26CC6"/>
    <w:rsid w:val="00D2743B"/>
    <w:rsid w:val="00D275C6"/>
    <w:rsid w:val="00D27639"/>
    <w:rsid w:val="00D32D42"/>
    <w:rsid w:val="00D369E4"/>
    <w:rsid w:val="00D37EB3"/>
    <w:rsid w:val="00D41A51"/>
    <w:rsid w:val="00D42AE2"/>
    <w:rsid w:val="00D42DFD"/>
    <w:rsid w:val="00D4448D"/>
    <w:rsid w:val="00D449EB"/>
    <w:rsid w:val="00D45E14"/>
    <w:rsid w:val="00D461A5"/>
    <w:rsid w:val="00D4755C"/>
    <w:rsid w:val="00D47F60"/>
    <w:rsid w:val="00D50CCF"/>
    <w:rsid w:val="00D52834"/>
    <w:rsid w:val="00D544FE"/>
    <w:rsid w:val="00D5596F"/>
    <w:rsid w:val="00D56F3F"/>
    <w:rsid w:val="00D60FA0"/>
    <w:rsid w:val="00D61F13"/>
    <w:rsid w:val="00D62134"/>
    <w:rsid w:val="00D62BB8"/>
    <w:rsid w:val="00D64767"/>
    <w:rsid w:val="00D65AAA"/>
    <w:rsid w:val="00D66A25"/>
    <w:rsid w:val="00D672D6"/>
    <w:rsid w:val="00D67D4A"/>
    <w:rsid w:val="00D7025C"/>
    <w:rsid w:val="00D70434"/>
    <w:rsid w:val="00D708A4"/>
    <w:rsid w:val="00D70B9D"/>
    <w:rsid w:val="00D72B46"/>
    <w:rsid w:val="00D73031"/>
    <w:rsid w:val="00D73122"/>
    <w:rsid w:val="00D75D2E"/>
    <w:rsid w:val="00D77EA3"/>
    <w:rsid w:val="00D806A3"/>
    <w:rsid w:val="00D81ABD"/>
    <w:rsid w:val="00D81BAC"/>
    <w:rsid w:val="00D82340"/>
    <w:rsid w:val="00D82AC1"/>
    <w:rsid w:val="00D82EE7"/>
    <w:rsid w:val="00D83149"/>
    <w:rsid w:val="00D83173"/>
    <w:rsid w:val="00D8380A"/>
    <w:rsid w:val="00D84ABB"/>
    <w:rsid w:val="00D85273"/>
    <w:rsid w:val="00D90425"/>
    <w:rsid w:val="00D90CC5"/>
    <w:rsid w:val="00D92C6A"/>
    <w:rsid w:val="00D92EE1"/>
    <w:rsid w:val="00D95330"/>
    <w:rsid w:val="00D9583A"/>
    <w:rsid w:val="00DA12AB"/>
    <w:rsid w:val="00DA1A1F"/>
    <w:rsid w:val="00DA1A93"/>
    <w:rsid w:val="00DA2165"/>
    <w:rsid w:val="00DA561C"/>
    <w:rsid w:val="00DA7973"/>
    <w:rsid w:val="00DB02AB"/>
    <w:rsid w:val="00DB037D"/>
    <w:rsid w:val="00DB146E"/>
    <w:rsid w:val="00DB1A69"/>
    <w:rsid w:val="00DB1F1D"/>
    <w:rsid w:val="00DB2FFF"/>
    <w:rsid w:val="00DB3689"/>
    <w:rsid w:val="00DB3767"/>
    <w:rsid w:val="00DB39E0"/>
    <w:rsid w:val="00DB4A9B"/>
    <w:rsid w:val="00DB707A"/>
    <w:rsid w:val="00DB7729"/>
    <w:rsid w:val="00DB7BB9"/>
    <w:rsid w:val="00DC17F8"/>
    <w:rsid w:val="00DC1BA2"/>
    <w:rsid w:val="00DC22BE"/>
    <w:rsid w:val="00DC3CC1"/>
    <w:rsid w:val="00DC5F62"/>
    <w:rsid w:val="00DC7FAF"/>
    <w:rsid w:val="00DD02BA"/>
    <w:rsid w:val="00DD100B"/>
    <w:rsid w:val="00DD1F6E"/>
    <w:rsid w:val="00DD34FE"/>
    <w:rsid w:val="00DD42F9"/>
    <w:rsid w:val="00DD47FC"/>
    <w:rsid w:val="00DD530D"/>
    <w:rsid w:val="00DE045B"/>
    <w:rsid w:val="00DE1B4A"/>
    <w:rsid w:val="00DE1E1E"/>
    <w:rsid w:val="00DE26EF"/>
    <w:rsid w:val="00DE2CFF"/>
    <w:rsid w:val="00DE3330"/>
    <w:rsid w:val="00DE5939"/>
    <w:rsid w:val="00DE6492"/>
    <w:rsid w:val="00DE7200"/>
    <w:rsid w:val="00DF0F16"/>
    <w:rsid w:val="00DF124C"/>
    <w:rsid w:val="00DF1378"/>
    <w:rsid w:val="00DF2FAA"/>
    <w:rsid w:val="00DF365A"/>
    <w:rsid w:val="00DF4CBC"/>
    <w:rsid w:val="00DF51A8"/>
    <w:rsid w:val="00DF5370"/>
    <w:rsid w:val="00DF586E"/>
    <w:rsid w:val="00DF6961"/>
    <w:rsid w:val="00DF696D"/>
    <w:rsid w:val="00DF7E4D"/>
    <w:rsid w:val="00E0032E"/>
    <w:rsid w:val="00E0205D"/>
    <w:rsid w:val="00E0313E"/>
    <w:rsid w:val="00E03540"/>
    <w:rsid w:val="00E0491A"/>
    <w:rsid w:val="00E05407"/>
    <w:rsid w:val="00E0557E"/>
    <w:rsid w:val="00E05E92"/>
    <w:rsid w:val="00E1018A"/>
    <w:rsid w:val="00E10E69"/>
    <w:rsid w:val="00E120F4"/>
    <w:rsid w:val="00E136D8"/>
    <w:rsid w:val="00E153F6"/>
    <w:rsid w:val="00E15F7E"/>
    <w:rsid w:val="00E161B6"/>
    <w:rsid w:val="00E167F5"/>
    <w:rsid w:val="00E173DF"/>
    <w:rsid w:val="00E217B2"/>
    <w:rsid w:val="00E21957"/>
    <w:rsid w:val="00E248EB"/>
    <w:rsid w:val="00E2626C"/>
    <w:rsid w:val="00E27261"/>
    <w:rsid w:val="00E27FC2"/>
    <w:rsid w:val="00E30B32"/>
    <w:rsid w:val="00E31912"/>
    <w:rsid w:val="00E31B60"/>
    <w:rsid w:val="00E32A43"/>
    <w:rsid w:val="00E34D88"/>
    <w:rsid w:val="00E353DB"/>
    <w:rsid w:val="00E35B08"/>
    <w:rsid w:val="00E36375"/>
    <w:rsid w:val="00E37A8B"/>
    <w:rsid w:val="00E40D48"/>
    <w:rsid w:val="00E40DBF"/>
    <w:rsid w:val="00E42C98"/>
    <w:rsid w:val="00E43798"/>
    <w:rsid w:val="00E43842"/>
    <w:rsid w:val="00E44765"/>
    <w:rsid w:val="00E460FA"/>
    <w:rsid w:val="00E468CA"/>
    <w:rsid w:val="00E46A55"/>
    <w:rsid w:val="00E4765A"/>
    <w:rsid w:val="00E47D3F"/>
    <w:rsid w:val="00E505FB"/>
    <w:rsid w:val="00E51A25"/>
    <w:rsid w:val="00E521EE"/>
    <w:rsid w:val="00E52223"/>
    <w:rsid w:val="00E5443C"/>
    <w:rsid w:val="00E550E2"/>
    <w:rsid w:val="00E55681"/>
    <w:rsid w:val="00E61316"/>
    <w:rsid w:val="00E6166E"/>
    <w:rsid w:val="00E62764"/>
    <w:rsid w:val="00E627B4"/>
    <w:rsid w:val="00E62B3D"/>
    <w:rsid w:val="00E6315A"/>
    <w:rsid w:val="00E63986"/>
    <w:rsid w:val="00E63D20"/>
    <w:rsid w:val="00E65E86"/>
    <w:rsid w:val="00E66C3B"/>
    <w:rsid w:val="00E71B00"/>
    <w:rsid w:val="00E724C6"/>
    <w:rsid w:val="00E72B52"/>
    <w:rsid w:val="00E73623"/>
    <w:rsid w:val="00E73C7F"/>
    <w:rsid w:val="00E73D86"/>
    <w:rsid w:val="00E740D9"/>
    <w:rsid w:val="00E76BCA"/>
    <w:rsid w:val="00E77D65"/>
    <w:rsid w:val="00E821B2"/>
    <w:rsid w:val="00E8224F"/>
    <w:rsid w:val="00E826D5"/>
    <w:rsid w:val="00E83E87"/>
    <w:rsid w:val="00E853FB"/>
    <w:rsid w:val="00E85E3C"/>
    <w:rsid w:val="00E87C6F"/>
    <w:rsid w:val="00E902C7"/>
    <w:rsid w:val="00E9183D"/>
    <w:rsid w:val="00E91CD5"/>
    <w:rsid w:val="00E941A9"/>
    <w:rsid w:val="00E943EE"/>
    <w:rsid w:val="00E94456"/>
    <w:rsid w:val="00E9458A"/>
    <w:rsid w:val="00E945EF"/>
    <w:rsid w:val="00E94FE2"/>
    <w:rsid w:val="00E95E39"/>
    <w:rsid w:val="00E96EB9"/>
    <w:rsid w:val="00E97B23"/>
    <w:rsid w:val="00EA0385"/>
    <w:rsid w:val="00EA1567"/>
    <w:rsid w:val="00EA3791"/>
    <w:rsid w:val="00EA4509"/>
    <w:rsid w:val="00EA4D0C"/>
    <w:rsid w:val="00EA4E53"/>
    <w:rsid w:val="00EA5110"/>
    <w:rsid w:val="00EA6259"/>
    <w:rsid w:val="00EA63A0"/>
    <w:rsid w:val="00EA7720"/>
    <w:rsid w:val="00EA7C5E"/>
    <w:rsid w:val="00EA7F21"/>
    <w:rsid w:val="00EB1559"/>
    <w:rsid w:val="00EB1663"/>
    <w:rsid w:val="00EB2521"/>
    <w:rsid w:val="00EB38A5"/>
    <w:rsid w:val="00EB4324"/>
    <w:rsid w:val="00EB4808"/>
    <w:rsid w:val="00EB608A"/>
    <w:rsid w:val="00EB62B6"/>
    <w:rsid w:val="00EB6B41"/>
    <w:rsid w:val="00EB7739"/>
    <w:rsid w:val="00EB7FFD"/>
    <w:rsid w:val="00EC1D1E"/>
    <w:rsid w:val="00EC201F"/>
    <w:rsid w:val="00EC2DD1"/>
    <w:rsid w:val="00EC4622"/>
    <w:rsid w:val="00EC465B"/>
    <w:rsid w:val="00EC5A04"/>
    <w:rsid w:val="00EC6C08"/>
    <w:rsid w:val="00EC76AF"/>
    <w:rsid w:val="00EC7D8F"/>
    <w:rsid w:val="00EC7E1A"/>
    <w:rsid w:val="00ED015F"/>
    <w:rsid w:val="00ED09F7"/>
    <w:rsid w:val="00ED0BFA"/>
    <w:rsid w:val="00ED0F55"/>
    <w:rsid w:val="00ED1210"/>
    <w:rsid w:val="00ED19D2"/>
    <w:rsid w:val="00ED23DD"/>
    <w:rsid w:val="00ED47DB"/>
    <w:rsid w:val="00ED5032"/>
    <w:rsid w:val="00ED5270"/>
    <w:rsid w:val="00ED5F9F"/>
    <w:rsid w:val="00ED6D11"/>
    <w:rsid w:val="00ED7856"/>
    <w:rsid w:val="00ED792B"/>
    <w:rsid w:val="00ED7DC2"/>
    <w:rsid w:val="00EE3499"/>
    <w:rsid w:val="00EE3EE2"/>
    <w:rsid w:val="00EE5769"/>
    <w:rsid w:val="00EE5CA6"/>
    <w:rsid w:val="00EE638E"/>
    <w:rsid w:val="00EE6916"/>
    <w:rsid w:val="00EE6A02"/>
    <w:rsid w:val="00EF07D7"/>
    <w:rsid w:val="00EF1335"/>
    <w:rsid w:val="00EF1557"/>
    <w:rsid w:val="00EF2499"/>
    <w:rsid w:val="00EF2EEB"/>
    <w:rsid w:val="00EF451C"/>
    <w:rsid w:val="00EF4AE0"/>
    <w:rsid w:val="00EF6FA1"/>
    <w:rsid w:val="00EF7357"/>
    <w:rsid w:val="00F00314"/>
    <w:rsid w:val="00F012FF"/>
    <w:rsid w:val="00F01A21"/>
    <w:rsid w:val="00F046E9"/>
    <w:rsid w:val="00F04831"/>
    <w:rsid w:val="00F06EEE"/>
    <w:rsid w:val="00F06F1A"/>
    <w:rsid w:val="00F1071D"/>
    <w:rsid w:val="00F11B33"/>
    <w:rsid w:val="00F12DA8"/>
    <w:rsid w:val="00F1322B"/>
    <w:rsid w:val="00F13699"/>
    <w:rsid w:val="00F1481A"/>
    <w:rsid w:val="00F15414"/>
    <w:rsid w:val="00F16AB3"/>
    <w:rsid w:val="00F202B4"/>
    <w:rsid w:val="00F21F51"/>
    <w:rsid w:val="00F241C0"/>
    <w:rsid w:val="00F2489A"/>
    <w:rsid w:val="00F25BEF"/>
    <w:rsid w:val="00F270BA"/>
    <w:rsid w:val="00F308AF"/>
    <w:rsid w:val="00F32911"/>
    <w:rsid w:val="00F334A4"/>
    <w:rsid w:val="00F337F8"/>
    <w:rsid w:val="00F3464D"/>
    <w:rsid w:val="00F34AA7"/>
    <w:rsid w:val="00F34C35"/>
    <w:rsid w:val="00F35C46"/>
    <w:rsid w:val="00F36774"/>
    <w:rsid w:val="00F37497"/>
    <w:rsid w:val="00F405D4"/>
    <w:rsid w:val="00F40AA9"/>
    <w:rsid w:val="00F40C50"/>
    <w:rsid w:val="00F40FD9"/>
    <w:rsid w:val="00F4100B"/>
    <w:rsid w:val="00F411DB"/>
    <w:rsid w:val="00F419FC"/>
    <w:rsid w:val="00F4307A"/>
    <w:rsid w:val="00F43D26"/>
    <w:rsid w:val="00F43DDF"/>
    <w:rsid w:val="00F453EF"/>
    <w:rsid w:val="00F46B8B"/>
    <w:rsid w:val="00F47660"/>
    <w:rsid w:val="00F507DB"/>
    <w:rsid w:val="00F5236F"/>
    <w:rsid w:val="00F52C7A"/>
    <w:rsid w:val="00F53630"/>
    <w:rsid w:val="00F544AB"/>
    <w:rsid w:val="00F5653F"/>
    <w:rsid w:val="00F56A1B"/>
    <w:rsid w:val="00F572B4"/>
    <w:rsid w:val="00F6079F"/>
    <w:rsid w:val="00F60CA0"/>
    <w:rsid w:val="00F60E68"/>
    <w:rsid w:val="00F60F81"/>
    <w:rsid w:val="00F610C8"/>
    <w:rsid w:val="00F6227E"/>
    <w:rsid w:val="00F64EA5"/>
    <w:rsid w:val="00F65717"/>
    <w:rsid w:val="00F66A3D"/>
    <w:rsid w:val="00F66DF3"/>
    <w:rsid w:val="00F67AB2"/>
    <w:rsid w:val="00F70DF7"/>
    <w:rsid w:val="00F73D21"/>
    <w:rsid w:val="00F73DFD"/>
    <w:rsid w:val="00F742DE"/>
    <w:rsid w:val="00F74ED0"/>
    <w:rsid w:val="00F75B44"/>
    <w:rsid w:val="00F81678"/>
    <w:rsid w:val="00F81907"/>
    <w:rsid w:val="00F83547"/>
    <w:rsid w:val="00F83593"/>
    <w:rsid w:val="00F837F7"/>
    <w:rsid w:val="00F854ED"/>
    <w:rsid w:val="00F863C5"/>
    <w:rsid w:val="00F90E30"/>
    <w:rsid w:val="00F917E4"/>
    <w:rsid w:val="00F91B00"/>
    <w:rsid w:val="00F9424D"/>
    <w:rsid w:val="00F94499"/>
    <w:rsid w:val="00F94D96"/>
    <w:rsid w:val="00F94DFC"/>
    <w:rsid w:val="00F96BAD"/>
    <w:rsid w:val="00FA094F"/>
    <w:rsid w:val="00FA18A4"/>
    <w:rsid w:val="00FA34B5"/>
    <w:rsid w:val="00FA4D18"/>
    <w:rsid w:val="00FA6529"/>
    <w:rsid w:val="00FA6B4E"/>
    <w:rsid w:val="00FA721F"/>
    <w:rsid w:val="00FA7E04"/>
    <w:rsid w:val="00FB0158"/>
    <w:rsid w:val="00FB06CF"/>
    <w:rsid w:val="00FB0A71"/>
    <w:rsid w:val="00FB16BC"/>
    <w:rsid w:val="00FB1858"/>
    <w:rsid w:val="00FB251C"/>
    <w:rsid w:val="00FB25A0"/>
    <w:rsid w:val="00FB2D7C"/>
    <w:rsid w:val="00FB49D7"/>
    <w:rsid w:val="00FB4F37"/>
    <w:rsid w:val="00FB79F1"/>
    <w:rsid w:val="00FB7E5A"/>
    <w:rsid w:val="00FC07B8"/>
    <w:rsid w:val="00FC0892"/>
    <w:rsid w:val="00FC13D8"/>
    <w:rsid w:val="00FC33E7"/>
    <w:rsid w:val="00FC6E54"/>
    <w:rsid w:val="00FC7CEC"/>
    <w:rsid w:val="00FC7E40"/>
    <w:rsid w:val="00FD0B9C"/>
    <w:rsid w:val="00FD1379"/>
    <w:rsid w:val="00FD33A2"/>
    <w:rsid w:val="00FD6206"/>
    <w:rsid w:val="00FE09E7"/>
    <w:rsid w:val="00FE2161"/>
    <w:rsid w:val="00FE3D39"/>
    <w:rsid w:val="00FE58B6"/>
    <w:rsid w:val="00FE7430"/>
    <w:rsid w:val="00FE75E5"/>
    <w:rsid w:val="00FE76C6"/>
    <w:rsid w:val="00FF0471"/>
    <w:rsid w:val="00FF0771"/>
    <w:rsid w:val="00FF0AAD"/>
    <w:rsid w:val="00FF29CE"/>
    <w:rsid w:val="00FF2E7C"/>
    <w:rsid w:val="00FF33F4"/>
    <w:rsid w:val="00FF3D3E"/>
    <w:rsid w:val="00FF3FC8"/>
    <w:rsid w:val="00FF518E"/>
    <w:rsid w:val="00FF5258"/>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90528"/>
    <w:rsid w:val="02096E03"/>
    <w:rsid w:val="020C0D2B"/>
    <w:rsid w:val="020E4B49"/>
    <w:rsid w:val="020E641C"/>
    <w:rsid w:val="021A15C5"/>
    <w:rsid w:val="02543E2F"/>
    <w:rsid w:val="0257200A"/>
    <w:rsid w:val="02585BD6"/>
    <w:rsid w:val="026B644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FF107B"/>
    <w:rsid w:val="041F23C8"/>
    <w:rsid w:val="0427122D"/>
    <w:rsid w:val="04312B72"/>
    <w:rsid w:val="043524D4"/>
    <w:rsid w:val="04405CD4"/>
    <w:rsid w:val="04986843"/>
    <w:rsid w:val="04BF588C"/>
    <w:rsid w:val="04CA0EF3"/>
    <w:rsid w:val="04D962BC"/>
    <w:rsid w:val="04EE7949"/>
    <w:rsid w:val="04FA428C"/>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0E35DA"/>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620EE"/>
    <w:rsid w:val="06FD17FF"/>
    <w:rsid w:val="070A40A7"/>
    <w:rsid w:val="07164CDD"/>
    <w:rsid w:val="072E7088"/>
    <w:rsid w:val="07332E45"/>
    <w:rsid w:val="07382205"/>
    <w:rsid w:val="07393CB3"/>
    <w:rsid w:val="073F0F06"/>
    <w:rsid w:val="074F610E"/>
    <w:rsid w:val="075670CC"/>
    <w:rsid w:val="075A40CD"/>
    <w:rsid w:val="07645E7E"/>
    <w:rsid w:val="077B05C1"/>
    <w:rsid w:val="07815AA2"/>
    <w:rsid w:val="07976070"/>
    <w:rsid w:val="07BF02A8"/>
    <w:rsid w:val="07C771F6"/>
    <w:rsid w:val="07D84B18"/>
    <w:rsid w:val="07DB31F6"/>
    <w:rsid w:val="07F543BF"/>
    <w:rsid w:val="08036844"/>
    <w:rsid w:val="08244160"/>
    <w:rsid w:val="083828A5"/>
    <w:rsid w:val="085267E1"/>
    <w:rsid w:val="08587D4E"/>
    <w:rsid w:val="08634AA9"/>
    <w:rsid w:val="086A0D8F"/>
    <w:rsid w:val="08710FA8"/>
    <w:rsid w:val="08744BDF"/>
    <w:rsid w:val="08770A76"/>
    <w:rsid w:val="08853CD9"/>
    <w:rsid w:val="08865F0F"/>
    <w:rsid w:val="08870B03"/>
    <w:rsid w:val="08AF2D81"/>
    <w:rsid w:val="08F85767"/>
    <w:rsid w:val="09011172"/>
    <w:rsid w:val="09253E9C"/>
    <w:rsid w:val="0929781C"/>
    <w:rsid w:val="09324291"/>
    <w:rsid w:val="093E52CA"/>
    <w:rsid w:val="095438C6"/>
    <w:rsid w:val="09591856"/>
    <w:rsid w:val="0962097D"/>
    <w:rsid w:val="09646A02"/>
    <w:rsid w:val="096651E1"/>
    <w:rsid w:val="096F2450"/>
    <w:rsid w:val="09744F37"/>
    <w:rsid w:val="0984650A"/>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D73FF"/>
    <w:rsid w:val="0A3737D9"/>
    <w:rsid w:val="0A3A393B"/>
    <w:rsid w:val="0A433449"/>
    <w:rsid w:val="0A750F68"/>
    <w:rsid w:val="0A8417D4"/>
    <w:rsid w:val="0AA020FD"/>
    <w:rsid w:val="0AAF1AA0"/>
    <w:rsid w:val="0ACF6319"/>
    <w:rsid w:val="0AE61C59"/>
    <w:rsid w:val="0AEC356E"/>
    <w:rsid w:val="0AF22A25"/>
    <w:rsid w:val="0AFA4B7A"/>
    <w:rsid w:val="0B1316BA"/>
    <w:rsid w:val="0B1355F4"/>
    <w:rsid w:val="0B310DA2"/>
    <w:rsid w:val="0B545B44"/>
    <w:rsid w:val="0B600E6A"/>
    <w:rsid w:val="0B99346A"/>
    <w:rsid w:val="0BA10DE5"/>
    <w:rsid w:val="0BFA17A2"/>
    <w:rsid w:val="0BFC2A25"/>
    <w:rsid w:val="0C0165D0"/>
    <w:rsid w:val="0C340FF3"/>
    <w:rsid w:val="0C34609D"/>
    <w:rsid w:val="0C4A196E"/>
    <w:rsid w:val="0C567D3B"/>
    <w:rsid w:val="0C642A47"/>
    <w:rsid w:val="0C6647F7"/>
    <w:rsid w:val="0C8C150A"/>
    <w:rsid w:val="0C9336AD"/>
    <w:rsid w:val="0CA53137"/>
    <w:rsid w:val="0CB44C75"/>
    <w:rsid w:val="0CB81801"/>
    <w:rsid w:val="0CBA1583"/>
    <w:rsid w:val="0CBC415D"/>
    <w:rsid w:val="0CD243C7"/>
    <w:rsid w:val="0CD249CC"/>
    <w:rsid w:val="0CF61E89"/>
    <w:rsid w:val="0CF7688D"/>
    <w:rsid w:val="0CFD527E"/>
    <w:rsid w:val="0D041E6A"/>
    <w:rsid w:val="0D0E19EB"/>
    <w:rsid w:val="0D1D2AE7"/>
    <w:rsid w:val="0D442DD2"/>
    <w:rsid w:val="0D5B0F26"/>
    <w:rsid w:val="0D681B8E"/>
    <w:rsid w:val="0D6C128C"/>
    <w:rsid w:val="0D8F23AA"/>
    <w:rsid w:val="0D9222C1"/>
    <w:rsid w:val="0DBA2F7C"/>
    <w:rsid w:val="0DC045AB"/>
    <w:rsid w:val="0DC07DDE"/>
    <w:rsid w:val="0DD92335"/>
    <w:rsid w:val="0DDF724E"/>
    <w:rsid w:val="0DEE5FC2"/>
    <w:rsid w:val="0DF64AC8"/>
    <w:rsid w:val="0DFA6C9B"/>
    <w:rsid w:val="0DFC12F5"/>
    <w:rsid w:val="0DFF7D07"/>
    <w:rsid w:val="0E1D3CF9"/>
    <w:rsid w:val="0E1F2CA5"/>
    <w:rsid w:val="0E311F6B"/>
    <w:rsid w:val="0E374CA0"/>
    <w:rsid w:val="0E6E28AC"/>
    <w:rsid w:val="0E6F0740"/>
    <w:rsid w:val="0E97633A"/>
    <w:rsid w:val="0EC0431F"/>
    <w:rsid w:val="0EFA2531"/>
    <w:rsid w:val="0EFC2191"/>
    <w:rsid w:val="0F2942AD"/>
    <w:rsid w:val="0F321E2D"/>
    <w:rsid w:val="0F39132F"/>
    <w:rsid w:val="0F4E2E70"/>
    <w:rsid w:val="0F6715A1"/>
    <w:rsid w:val="0F6E4A0C"/>
    <w:rsid w:val="0F8070F6"/>
    <w:rsid w:val="0F9426FF"/>
    <w:rsid w:val="0FA731D6"/>
    <w:rsid w:val="0FCD5B50"/>
    <w:rsid w:val="0FCF7FFE"/>
    <w:rsid w:val="0FDF11CF"/>
    <w:rsid w:val="0FE054C7"/>
    <w:rsid w:val="10022935"/>
    <w:rsid w:val="100E362F"/>
    <w:rsid w:val="10232DBB"/>
    <w:rsid w:val="10310363"/>
    <w:rsid w:val="103246BB"/>
    <w:rsid w:val="103F55E5"/>
    <w:rsid w:val="104B7348"/>
    <w:rsid w:val="10645DE6"/>
    <w:rsid w:val="10881228"/>
    <w:rsid w:val="108C2AA3"/>
    <w:rsid w:val="109F7527"/>
    <w:rsid w:val="10B2330B"/>
    <w:rsid w:val="10C54D8B"/>
    <w:rsid w:val="10D33BE3"/>
    <w:rsid w:val="10D67850"/>
    <w:rsid w:val="10DE14BF"/>
    <w:rsid w:val="10DF3115"/>
    <w:rsid w:val="10F123ED"/>
    <w:rsid w:val="113E3C41"/>
    <w:rsid w:val="11410CBD"/>
    <w:rsid w:val="115043F2"/>
    <w:rsid w:val="11793F32"/>
    <w:rsid w:val="11821291"/>
    <w:rsid w:val="118A55A0"/>
    <w:rsid w:val="11933D66"/>
    <w:rsid w:val="11B5797D"/>
    <w:rsid w:val="11C5124A"/>
    <w:rsid w:val="11DD4AE3"/>
    <w:rsid w:val="11E15AE5"/>
    <w:rsid w:val="11E53E9B"/>
    <w:rsid w:val="11F012BE"/>
    <w:rsid w:val="11FC5F30"/>
    <w:rsid w:val="11FD2BC7"/>
    <w:rsid w:val="120048B1"/>
    <w:rsid w:val="12015140"/>
    <w:rsid w:val="12041F1C"/>
    <w:rsid w:val="12071CB6"/>
    <w:rsid w:val="121B7761"/>
    <w:rsid w:val="122B4B32"/>
    <w:rsid w:val="122F325C"/>
    <w:rsid w:val="12394E59"/>
    <w:rsid w:val="124D1BBE"/>
    <w:rsid w:val="126C4E03"/>
    <w:rsid w:val="12866079"/>
    <w:rsid w:val="1292309E"/>
    <w:rsid w:val="1299671F"/>
    <w:rsid w:val="12A7274E"/>
    <w:rsid w:val="12A742B1"/>
    <w:rsid w:val="12B923DE"/>
    <w:rsid w:val="12C40C84"/>
    <w:rsid w:val="12E63AB1"/>
    <w:rsid w:val="13015EE9"/>
    <w:rsid w:val="13052330"/>
    <w:rsid w:val="1307111C"/>
    <w:rsid w:val="131813A1"/>
    <w:rsid w:val="132B665F"/>
    <w:rsid w:val="132E7530"/>
    <w:rsid w:val="13400EAE"/>
    <w:rsid w:val="1347607A"/>
    <w:rsid w:val="13700767"/>
    <w:rsid w:val="138856AD"/>
    <w:rsid w:val="138E5B4E"/>
    <w:rsid w:val="13A64971"/>
    <w:rsid w:val="13D366D6"/>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F63CC2"/>
    <w:rsid w:val="15014A40"/>
    <w:rsid w:val="15250C4F"/>
    <w:rsid w:val="153546E2"/>
    <w:rsid w:val="15375D69"/>
    <w:rsid w:val="15442AC7"/>
    <w:rsid w:val="15450127"/>
    <w:rsid w:val="154C7EE1"/>
    <w:rsid w:val="155C2B38"/>
    <w:rsid w:val="15667345"/>
    <w:rsid w:val="156B4B8B"/>
    <w:rsid w:val="15760999"/>
    <w:rsid w:val="15890495"/>
    <w:rsid w:val="15893E86"/>
    <w:rsid w:val="15B10A89"/>
    <w:rsid w:val="15B63481"/>
    <w:rsid w:val="15B77963"/>
    <w:rsid w:val="15C620B0"/>
    <w:rsid w:val="15CB3D7D"/>
    <w:rsid w:val="15E03D6F"/>
    <w:rsid w:val="15EE6FF0"/>
    <w:rsid w:val="15EF5060"/>
    <w:rsid w:val="162017A0"/>
    <w:rsid w:val="16253D65"/>
    <w:rsid w:val="16540151"/>
    <w:rsid w:val="168179E1"/>
    <w:rsid w:val="16950091"/>
    <w:rsid w:val="169C366A"/>
    <w:rsid w:val="16AB6904"/>
    <w:rsid w:val="16AC419C"/>
    <w:rsid w:val="16DA1E4D"/>
    <w:rsid w:val="16E0070F"/>
    <w:rsid w:val="16FB015A"/>
    <w:rsid w:val="17003574"/>
    <w:rsid w:val="17156A85"/>
    <w:rsid w:val="172A2D62"/>
    <w:rsid w:val="173B2CCC"/>
    <w:rsid w:val="1747120E"/>
    <w:rsid w:val="174D14CA"/>
    <w:rsid w:val="17535B24"/>
    <w:rsid w:val="1763223D"/>
    <w:rsid w:val="17A31370"/>
    <w:rsid w:val="17B06B1C"/>
    <w:rsid w:val="17CE6BC6"/>
    <w:rsid w:val="17F53DC6"/>
    <w:rsid w:val="17F87714"/>
    <w:rsid w:val="180B4FFB"/>
    <w:rsid w:val="180C7659"/>
    <w:rsid w:val="181275EA"/>
    <w:rsid w:val="18211C57"/>
    <w:rsid w:val="18364CAB"/>
    <w:rsid w:val="1842664F"/>
    <w:rsid w:val="18517567"/>
    <w:rsid w:val="18543673"/>
    <w:rsid w:val="186B7D0B"/>
    <w:rsid w:val="18881EEC"/>
    <w:rsid w:val="188A5BC4"/>
    <w:rsid w:val="189814AF"/>
    <w:rsid w:val="189D065F"/>
    <w:rsid w:val="18A201EC"/>
    <w:rsid w:val="18BB597B"/>
    <w:rsid w:val="18BC6F6C"/>
    <w:rsid w:val="18EA5D1A"/>
    <w:rsid w:val="18ED2369"/>
    <w:rsid w:val="18F32BCE"/>
    <w:rsid w:val="18FC4F8D"/>
    <w:rsid w:val="18FF4ABB"/>
    <w:rsid w:val="19333441"/>
    <w:rsid w:val="19343406"/>
    <w:rsid w:val="194404BF"/>
    <w:rsid w:val="1948134D"/>
    <w:rsid w:val="195321B0"/>
    <w:rsid w:val="196A5BEB"/>
    <w:rsid w:val="19AB1A54"/>
    <w:rsid w:val="19C82FCD"/>
    <w:rsid w:val="19CB22A6"/>
    <w:rsid w:val="19E32408"/>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DA169B"/>
    <w:rsid w:val="1AE025B8"/>
    <w:rsid w:val="1AF115C7"/>
    <w:rsid w:val="1B3D4012"/>
    <w:rsid w:val="1B481AFB"/>
    <w:rsid w:val="1B747F6C"/>
    <w:rsid w:val="1B7A1663"/>
    <w:rsid w:val="1B8F6978"/>
    <w:rsid w:val="1BA669C0"/>
    <w:rsid w:val="1BB90A65"/>
    <w:rsid w:val="1BBA708E"/>
    <w:rsid w:val="1BC27038"/>
    <w:rsid w:val="1BC73993"/>
    <w:rsid w:val="1BD24B16"/>
    <w:rsid w:val="1BF62321"/>
    <w:rsid w:val="1BFC210E"/>
    <w:rsid w:val="1C130C67"/>
    <w:rsid w:val="1C1A3F41"/>
    <w:rsid w:val="1C2D5D31"/>
    <w:rsid w:val="1C54717B"/>
    <w:rsid w:val="1C696E9C"/>
    <w:rsid w:val="1C7E016A"/>
    <w:rsid w:val="1CB06E2E"/>
    <w:rsid w:val="1CBD093F"/>
    <w:rsid w:val="1CC83450"/>
    <w:rsid w:val="1CE21C50"/>
    <w:rsid w:val="1CE46BE4"/>
    <w:rsid w:val="1CE721D9"/>
    <w:rsid w:val="1CE913FB"/>
    <w:rsid w:val="1CE9601A"/>
    <w:rsid w:val="1CED0A04"/>
    <w:rsid w:val="1D0C0640"/>
    <w:rsid w:val="1D235F66"/>
    <w:rsid w:val="1D431DF8"/>
    <w:rsid w:val="1D60463E"/>
    <w:rsid w:val="1D665A9E"/>
    <w:rsid w:val="1D667D51"/>
    <w:rsid w:val="1D683FDD"/>
    <w:rsid w:val="1D8111B9"/>
    <w:rsid w:val="1D8D3AB3"/>
    <w:rsid w:val="1DA66600"/>
    <w:rsid w:val="1DC566C0"/>
    <w:rsid w:val="1DD138F7"/>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100AE0"/>
    <w:rsid w:val="1F1D6195"/>
    <w:rsid w:val="1F264681"/>
    <w:rsid w:val="1F290E96"/>
    <w:rsid w:val="1F3071E0"/>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F0405B"/>
    <w:rsid w:val="210637EE"/>
    <w:rsid w:val="21076A4C"/>
    <w:rsid w:val="210948AE"/>
    <w:rsid w:val="210A4AD0"/>
    <w:rsid w:val="211902E1"/>
    <w:rsid w:val="211E529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C6FD4"/>
    <w:rsid w:val="224F5646"/>
    <w:rsid w:val="22541B12"/>
    <w:rsid w:val="22737892"/>
    <w:rsid w:val="229A0A46"/>
    <w:rsid w:val="22A91B52"/>
    <w:rsid w:val="22B62DEF"/>
    <w:rsid w:val="22BD0C78"/>
    <w:rsid w:val="22D5441E"/>
    <w:rsid w:val="22D61F71"/>
    <w:rsid w:val="22DF5232"/>
    <w:rsid w:val="22EE4469"/>
    <w:rsid w:val="232660FF"/>
    <w:rsid w:val="23436373"/>
    <w:rsid w:val="23494A52"/>
    <w:rsid w:val="23535416"/>
    <w:rsid w:val="23595DDA"/>
    <w:rsid w:val="236126D8"/>
    <w:rsid w:val="236606E8"/>
    <w:rsid w:val="237B12D0"/>
    <w:rsid w:val="23AE3D16"/>
    <w:rsid w:val="23BE01FF"/>
    <w:rsid w:val="2418652F"/>
    <w:rsid w:val="242D74E9"/>
    <w:rsid w:val="2431046E"/>
    <w:rsid w:val="244264A1"/>
    <w:rsid w:val="2448414E"/>
    <w:rsid w:val="24530C18"/>
    <w:rsid w:val="245646BC"/>
    <w:rsid w:val="245878EC"/>
    <w:rsid w:val="245A1846"/>
    <w:rsid w:val="248512BD"/>
    <w:rsid w:val="24BE3459"/>
    <w:rsid w:val="24C104F6"/>
    <w:rsid w:val="24CE464C"/>
    <w:rsid w:val="24D63AFE"/>
    <w:rsid w:val="24DF29CF"/>
    <w:rsid w:val="24E51B39"/>
    <w:rsid w:val="25173A41"/>
    <w:rsid w:val="252469E8"/>
    <w:rsid w:val="252D017C"/>
    <w:rsid w:val="252D5DCC"/>
    <w:rsid w:val="25411FC4"/>
    <w:rsid w:val="254748DD"/>
    <w:rsid w:val="254B28B2"/>
    <w:rsid w:val="255B75CB"/>
    <w:rsid w:val="256A6DD5"/>
    <w:rsid w:val="25841D88"/>
    <w:rsid w:val="258C4EA7"/>
    <w:rsid w:val="25A45302"/>
    <w:rsid w:val="25A94E88"/>
    <w:rsid w:val="25B10343"/>
    <w:rsid w:val="25C84E2B"/>
    <w:rsid w:val="25DB25D6"/>
    <w:rsid w:val="25E135DF"/>
    <w:rsid w:val="260C4D1F"/>
    <w:rsid w:val="261E413F"/>
    <w:rsid w:val="262F4832"/>
    <w:rsid w:val="263E633F"/>
    <w:rsid w:val="26762541"/>
    <w:rsid w:val="267E599C"/>
    <w:rsid w:val="26822ABE"/>
    <w:rsid w:val="26995B41"/>
    <w:rsid w:val="269D34A1"/>
    <w:rsid w:val="26A21CA2"/>
    <w:rsid w:val="26C17FC8"/>
    <w:rsid w:val="26C928C5"/>
    <w:rsid w:val="26D04B06"/>
    <w:rsid w:val="26EF0705"/>
    <w:rsid w:val="26F7280B"/>
    <w:rsid w:val="26FE539F"/>
    <w:rsid w:val="27095393"/>
    <w:rsid w:val="27275D45"/>
    <w:rsid w:val="273B1015"/>
    <w:rsid w:val="274C0DA9"/>
    <w:rsid w:val="27771F24"/>
    <w:rsid w:val="279377FB"/>
    <w:rsid w:val="27B132D6"/>
    <w:rsid w:val="27FA55E7"/>
    <w:rsid w:val="27FF1FDA"/>
    <w:rsid w:val="28026CAF"/>
    <w:rsid w:val="282C0C21"/>
    <w:rsid w:val="283B6D0F"/>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ED63D5"/>
    <w:rsid w:val="2A275682"/>
    <w:rsid w:val="2A275D46"/>
    <w:rsid w:val="2A3113C8"/>
    <w:rsid w:val="2A50352F"/>
    <w:rsid w:val="2A7B43C3"/>
    <w:rsid w:val="2A837981"/>
    <w:rsid w:val="2A85645A"/>
    <w:rsid w:val="2A885839"/>
    <w:rsid w:val="2A966608"/>
    <w:rsid w:val="2AA14025"/>
    <w:rsid w:val="2AA541D6"/>
    <w:rsid w:val="2ACA4643"/>
    <w:rsid w:val="2AEF591F"/>
    <w:rsid w:val="2AF83859"/>
    <w:rsid w:val="2B176E25"/>
    <w:rsid w:val="2B21467C"/>
    <w:rsid w:val="2B2348E2"/>
    <w:rsid w:val="2B394FA2"/>
    <w:rsid w:val="2B3A310E"/>
    <w:rsid w:val="2B410587"/>
    <w:rsid w:val="2B4C6CEA"/>
    <w:rsid w:val="2B5448AD"/>
    <w:rsid w:val="2B576EDE"/>
    <w:rsid w:val="2B5D0645"/>
    <w:rsid w:val="2B616660"/>
    <w:rsid w:val="2B82554E"/>
    <w:rsid w:val="2B907720"/>
    <w:rsid w:val="2BA90046"/>
    <w:rsid w:val="2BAA609E"/>
    <w:rsid w:val="2BCD0751"/>
    <w:rsid w:val="2BE43677"/>
    <w:rsid w:val="2BF01B92"/>
    <w:rsid w:val="2C0131AF"/>
    <w:rsid w:val="2C1B5CD0"/>
    <w:rsid w:val="2C227360"/>
    <w:rsid w:val="2C5C6E0B"/>
    <w:rsid w:val="2C6E5248"/>
    <w:rsid w:val="2C7F2EA6"/>
    <w:rsid w:val="2C8C2358"/>
    <w:rsid w:val="2C8E4E6A"/>
    <w:rsid w:val="2C953904"/>
    <w:rsid w:val="2C9927E7"/>
    <w:rsid w:val="2CA55238"/>
    <w:rsid w:val="2CA56F60"/>
    <w:rsid w:val="2CAF2767"/>
    <w:rsid w:val="2CAF5212"/>
    <w:rsid w:val="2CCF1C91"/>
    <w:rsid w:val="2CE34895"/>
    <w:rsid w:val="2CE66C12"/>
    <w:rsid w:val="2CF24DE9"/>
    <w:rsid w:val="2CFB59F1"/>
    <w:rsid w:val="2D0777D1"/>
    <w:rsid w:val="2D125EB2"/>
    <w:rsid w:val="2D1E05D5"/>
    <w:rsid w:val="2D306F6B"/>
    <w:rsid w:val="2D33231A"/>
    <w:rsid w:val="2D414A9E"/>
    <w:rsid w:val="2D5627A8"/>
    <w:rsid w:val="2D5F4E3A"/>
    <w:rsid w:val="2D6762C1"/>
    <w:rsid w:val="2D8D29A8"/>
    <w:rsid w:val="2D8F386F"/>
    <w:rsid w:val="2D9A6090"/>
    <w:rsid w:val="2D9D6E66"/>
    <w:rsid w:val="2DB841B5"/>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897DEB"/>
    <w:rsid w:val="2E992307"/>
    <w:rsid w:val="2EAF6471"/>
    <w:rsid w:val="2EB97B04"/>
    <w:rsid w:val="2EC27772"/>
    <w:rsid w:val="2ED0428B"/>
    <w:rsid w:val="2EF02B88"/>
    <w:rsid w:val="2EF22F89"/>
    <w:rsid w:val="2EF907D3"/>
    <w:rsid w:val="2EFF1F1A"/>
    <w:rsid w:val="2F003C5D"/>
    <w:rsid w:val="2F012849"/>
    <w:rsid w:val="2F09781C"/>
    <w:rsid w:val="2F1576F6"/>
    <w:rsid w:val="2F1E617D"/>
    <w:rsid w:val="2F263E1B"/>
    <w:rsid w:val="2F337D9E"/>
    <w:rsid w:val="2F426AF3"/>
    <w:rsid w:val="2F431BA3"/>
    <w:rsid w:val="2F523EF2"/>
    <w:rsid w:val="2F543FB1"/>
    <w:rsid w:val="2F5E7ECD"/>
    <w:rsid w:val="2F845833"/>
    <w:rsid w:val="2F8B6673"/>
    <w:rsid w:val="2FDD2280"/>
    <w:rsid w:val="2FDE483F"/>
    <w:rsid w:val="300160A4"/>
    <w:rsid w:val="3003631E"/>
    <w:rsid w:val="303B59CB"/>
    <w:rsid w:val="304212B8"/>
    <w:rsid w:val="306955F7"/>
    <w:rsid w:val="30745F5B"/>
    <w:rsid w:val="3078124A"/>
    <w:rsid w:val="3090209F"/>
    <w:rsid w:val="30917A60"/>
    <w:rsid w:val="30953FB5"/>
    <w:rsid w:val="30971606"/>
    <w:rsid w:val="30B8556A"/>
    <w:rsid w:val="30B900CD"/>
    <w:rsid w:val="30C279CF"/>
    <w:rsid w:val="30E00ADA"/>
    <w:rsid w:val="30ED2D91"/>
    <w:rsid w:val="30EF2DA4"/>
    <w:rsid w:val="312E5D97"/>
    <w:rsid w:val="313169C2"/>
    <w:rsid w:val="315E6175"/>
    <w:rsid w:val="31623402"/>
    <w:rsid w:val="316E0E8D"/>
    <w:rsid w:val="31982EEE"/>
    <w:rsid w:val="31AF1987"/>
    <w:rsid w:val="31B02B79"/>
    <w:rsid w:val="31B75425"/>
    <w:rsid w:val="31C90276"/>
    <w:rsid w:val="31EB4942"/>
    <w:rsid w:val="31EC5E5F"/>
    <w:rsid w:val="3218123E"/>
    <w:rsid w:val="32187B45"/>
    <w:rsid w:val="32220B29"/>
    <w:rsid w:val="32362071"/>
    <w:rsid w:val="3273050E"/>
    <w:rsid w:val="328129CC"/>
    <w:rsid w:val="32891F62"/>
    <w:rsid w:val="328C1583"/>
    <w:rsid w:val="32925305"/>
    <w:rsid w:val="32B4640B"/>
    <w:rsid w:val="32B64C1D"/>
    <w:rsid w:val="32BA6C6C"/>
    <w:rsid w:val="32C9080C"/>
    <w:rsid w:val="32CA0CF4"/>
    <w:rsid w:val="32D64AF4"/>
    <w:rsid w:val="32F9608D"/>
    <w:rsid w:val="334275F5"/>
    <w:rsid w:val="33636F14"/>
    <w:rsid w:val="33670485"/>
    <w:rsid w:val="3397329C"/>
    <w:rsid w:val="33B41736"/>
    <w:rsid w:val="33C54618"/>
    <w:rsid w:val="33FB1FED"/>
    <w:rsid w:val="34211C7C"/>
    <w:rsid w:val="3461207D"/>
    <w:rsid w:val="347A4EB8"/>
    <w:rsid w:val="348A3241"/>
    <w:rsid w:val="34914DCA"/>
    <w:rsid w:val="34D6435D"/>
    <w:rsid w:val="34DB6560"/>
    <w:rsid w:val="34DE25EF"/>
    <w:rsid w:val="34EA7380"/>
    <w:rsid w:val="34F44FA8"/>
    <w:rsid w:val="35183D8B"/>
    <w:rsid w:val="35372DA8"/>
    <w:rsid w:val="35387D52"/>
    <w:rsid w:val="353B71E2"/>
    <w:rsid w:val="354D1271"/>
    <w:rsid w:val="35523D5A"/>
    <w:rsid w:val="355E4119"/>
    <w:rsid w:val="356926AE"/>
    <w:rsid w:val="35746D1B"/>
    <w:rsid w:val="358E0757"/>
    <w:rsid w:val="35A262FE"/>
    <w:rsid w:val="35A75E40"/>
    <w:rsid w:val="35AE7101"/>
    <w:rsid w:val="35B81C2A"/>
    <w:rsid w:val="35BB43C3"/>
    <w:rsid w:val="35D02D69"/>
    <w:rsid w:val="35D82561"/>
    <w:rsid w:val="35D83305"/>
    <w:rsid w:val="35F9212A"/>
    <w:rsid w:val="3601079E"/>
    <w:rsid w:val="36015D82"/>
    <w:rsid w:val="361E5856"/>
    <w:rsid w:val="36281B26"/>
    <w:rsid w:val="36336C04"/>
    <w:rsid w:val="36394AEE"/>
    <w:rsid w:val="36534A3E"/>
    <w:rsid w:val="366043F8"/>
    <w:rsid w:val="3660698F"/>
    <w:rsid w:val="366626F2"/>
    <w:rsid w:val="366D4E20"/>
    <w:rsid w:val="366E02F1"/>
    <w:rsid w:val="369176BA"/>
    <w:rsid w:val="369D6E52"/>
    <w:rsid w:val="36B634DA"/>
    <w:rsid w:val="36BC0DF7"/>
    <w:rsid w:val="36C63FD4"/>
    <w:rsid w:val="36D74E42"/>
    <w:rsid w:val="36DE1E02"/>
    <w:rsid w:val="36DF5285"/>
    <w:rsid w:val="36E75229"/>
    <w:rsid w:val="36EC0BD4"/>
    <w:rsid w:val="36FC4BE2"/>
    <w:rsid w:val="3701239F"/>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E42A6"/>
    <w:rsid w:val="38462973"/>
    <w:rsid w:val="3847034A"/>
    <w:rsid w:val="385A59B2"/>
    <w:rsid w:val="387722F5"/>
    <w:rsid w:val="38976BC5"/>
    <w:rsid w:val="389F3F99"/>
    <w:rsid w:val="38A75F14"/>
    <w:rsid w:val="38B70827"/>
    <w:rsid w:val="38BD2C6C"/>
    <w:rsid w:val="38C4256F"/>
    <w:rsid w:val="38CB6A4C"/>
    <w:rsid w:val="38E022B1"/>
    <w:rsid w:val="38EF61C9"/>
    <w:rsid w:val="38F64FDC"/>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DE0A97"/>
    <w:rsid w:val="39EF49D8"/>
    <w:rsid w:val="3A156CE0"/>
    <w:rsid w:val="3A183E5C"/>
    <w:rsid w:val="3A1F5AD1"/>
    <w:rsid w:val="3A277789"/>
    <w:rsid w:val="3A2D66D3"/>
    <w:rsid w:val="3A543231"/>
    <w:rsid w:val="3A7748F7"/>
    <w:rsid w:val="3A891A0E"/>
    <w:rsid w:val="3A9142AF"/>
    <w:rsid w:val="3A9620D1"/>
    <w:rsid w:val="3A9E2E50"/>
    <w:rsid w:val="3AA26C9B"/>
    <w:rsid w:val="3AB0091A"/>
    <w:rsid w:val="3AC17B0B"/>
    <w:rsid w:val="3ADC5E36"/>
    <w:rsid w:val="3ADF314E"/>
    <w:rsid w:val="3AFC2B33"/>
    <w:rsid w:val="3AFC41BB"/>
    <w:rsid w:val="3B0C00BE"/>
    <w:rsid w:val="3B185B48"/>
    <w:rsid w:val="3B235613"/>
    <w:rsid w:val="3B243095"/>
    <w:rsid w:val="3B637411"/>
    <w:rsid w:val="3B653AFE"/>
    <w:rsid w:val="3B735ADF"/>
    <w:rsid w:val="3B7F2802"/>
    <w:rsid w:val="3B8B43E4"/>
    <w:rsid w:val="3BB502C9"/>
    <w:rsid w:val="3BBB6CA4"/>
    <w:rsid w:val="3BC33F8E"/>
    <w:rsid w:val="3BC7289E"/>
    <w:rsid w:val="3BCC3507"/>
    <w:rsid w:val="3BCE7F95"/>
    <w:rsid w:val="3BD95615"/>
    <w:rsid w:val="3BDE4187"/>
    <w:rsid w:val="3BF21467"/>
    <w:rsid w:val="3BFC52F7"/>
    <w:rsid w:val="3C087392"/>
    <w:rsid w:val="3C3F7E0E"/>
    <w:rsid w:val="3C4C4C5C"/>
    <w:rsid w:val="3C562089"/>
    <w:rsid w:val="3C7B0862"/>
    <w:rsid w:val="3C893061"/>
    <w:rsid w:val="3C8B68E3"/>
    <w:rsid w:val="3C94676F"/>
    <w:rsid w:val="3C997A28"/>
    <w:rsid w:val="3CA37504"/>
    <w:rsid w:val="3CAB14E7"/>
    <w:rsid w:val="3CB674D9"/>
    <w:rsid w:val="3CBD1AE8"/>
    <w:rsid w:val="3CE74BFF"/>
    <w:rsid w:val="3CF30845"/>
    <w:rsid w:val="3D0F30FA"/>
    <w:rsid w:val="3D430E91"/>
    <w:rsid w:val="3D440E50"/>
    <w:rsid w:val="3D522669"/>
    <w:rsid w:val="3D634A82"/>
    <w:rsid w:val="3D6E7D38"/>
    <w:rsid w:val="3D9210CE"/>
    <w:rsid w:val="3D984876"/>
    <w:rsid w:val="3DAC0E95"/>
    <w:rsid w:val="3DBE7764"/>
    <w:rsid w:val="3DE75795"/>
    <w:rsid w:val="3DF13C58"/>
    <w:rsid w:val="3DFD3B43"/>
    <w:rsid w:val="3E0B726E"/>
    <w:rsid w:val="3E1F13D1"/>
    <w:rsid w:val="3E36639E"/>
    <w:rsid w:val="3E7A082F"/>
    <w:rsid w:val="3E926EC3"/>
    <w:rsid w:val="3E93478A"/>
    <w:rsid w:val="3E9F10BF"/>
    <w:rsid w:val="3EAB4933"/>
    <w:rsid w:val="3EAF3302"/>
    <w:rsid w:val="3EB13B7C"/>
    <w:rsid w:val="3EC40624"/>
    <w:rsid w:val="3ED14E9B"/>
    <w:rsid w:val="3EDF2A6A"/>
    <w:rsid w:val="3EF67A84"/>
    <w:rsid w:val="3F0875E3"/>
    <w:rsid w:val="3F09726C"/>
    <w:rsid w:val="3F0A5F75"/>
    <w:rsid w:val="3F1755AB"/>
    <w:rsid w:val="3F1F25CF"/>
    <w:rsid w:val="3F4275F7"/>
    <w:rsid w:val="3F495E7B"/>
    <w:rsid w:val="3F4B4C6D"/>
    <w:rsid w:val="3F5B21D1"/>
    <w:rsid w:val="3F733064"/>
    <w:rsid w:val="3F73510D"/>
    <w:rsid w:val="3FB60A94"/>
    <w:rsid w:val="3FBD74AC"/>
    <w:rsid w:val="3FC102E8"/>
    <w:rsid w:val="3FC30652"/>
    <w:rsid w:val="3FDB585F"/>
    <w:rsid w:val="400E3B72"/>
    <w:rsid w:val="402D7D95"/>
    <w:rsid w:val="402F67F2"/>
    <w:rsid w:val="402F7D1A"/>
    <w:rsid w:val="40584657"/>
    <w:rsid w:val="405E7B10"/>
    <w:rsid w:val="40696440"/>
    <w:rsid w:val="40864884"/>
    <w:rsid w:val="4088135F"/>
    <w:rsid w:val="4091308A"/>
    <w:rsid w:val="40945AAA"/>
    <w:rsid w:val="40AD5FC9"/>
    <w:rsid w:val="40E06689"/>
    <w:rsid w:val="40E3786E"/>
    <w:rsid w:val="40E74724"/>
    <w:rsid w:val="41016736"/>
    <w:rsid w:val="411531A3"/>
    <w:rsid w:val="412550A6"/>
    <w:rsid w:val="4134460A"/>
    <w:rsid w:val="413A0F2B"/>
    <w:rsid w:val="414B0A93"/>
    <w:rsid w:val="415723A1"/>
    <w:rsid w:val="41585B94"/>
    <w:rsid w:val="41643432"/>
    <w:rsid w:val="41741088"/>
    <w:rsid w:val="41763F11"/>
    <w:rsid w:val="41A602BA"/>
    <w:rsid w:val="41AE1418"/>
    <w:rsid w:val="41BD76BC"/>
    <w:rsid w:val="41C805D2"/>
    <w:rsid w:val="42161AA2"/>
    <w:rsid w:val="42184C88"/>
    <w:rsid w:val="421B0E01"/>
    <w:rsid w:val="42205FD7"/>
    <w:rsid w:val="422D5AD1"/>
    <w:rsid w:val="42397238"/>
    <w:rsid w:val="423B2CAF"/>
    <w:rsid w:val="42422394"/>
    <w:rsid w:val="42481B2A"/>
    <w:rsid w:val="42774DD9"/>
    <w:rsid w:val="428328E7"/>
    <w:rsid w:val="42A53E3B"/>
    <w:rsid w:val="42BD7059"/>
    <w:rsid w:val="42C9490E"/>
    <w:rsid w:val="42F81741"/>
    <w:rsid w:val="43572B58"/>
    <w:rsid w:val="43685FE3"/>
    <w:rsid w:val="43725D3C"/>
    <w:rsid w:val="437447B4"/>
    <w:rsid w:val="437906BF"/>
    <w:rsid w:val="43896179"/>
    <w:rsid w:val="43920F1A"/>
    <w:rsid w:val="43945CC5"/>
    <w:rsid w:val="43BC7AB7"/>
    <w:rsid w:val="43CE3BC6"/>
    <w:rsid w:val="43D75D56"/>
    <w:rsid w:val="43E334EC"/>
    <w:rsid w:val="43EE388F"/>
    <w:rsid w:val="43FB5AF0"/>
    <w:rsid w:val="440B4BBE"/>
    <w:rsid w:val="44211E9A"/>
    <w:rsid w:val="44354C22"/>
    <w:rsid w:val="4454633F"/>
    <w:rsid w:val="44555A83"/>
    <w:rsid w:val="44581BD7"/>
    <w:rsid w:val="446A1C8A"/>
    <w:rsid w:val="446B280E"/>
    <w:rsid w:val="44880D36"/>
    <w:rsid w:val="448E37BC"/>
    <w:rsid w:val="4490202F"/>
    <w:rsid w:val="44AF7E0E"/>
    <w:rsid w:val="44C70D28"/>
    <w:rsid w:val="44C8637D"/>
    <w:rsid w:val="44C97F5F"/>
    <w:rsid w:val="44CF3B35"/>
    <w:rsid w:val="44D202F8"/>
    <w:rsid w:val="44DB5939"/>
    <w:rsid w:val="44DD0B0C"/>
    <w:rsid w:val="44EA6E8B"/>
    <w:rsid w:val="44EE2D37"/>
    <w:rsid w:val="44F2313F"/>
    <w:rsid w:val="450F7303"/>
    <w:rsid w:val="451D596A"/>
    <w:rsid w:val="452713BB"/>
    <w:rsid w:val="45465A74"/>
    <w:rsid w:val="455A0335"/>
    <w:rsid w:val="455E20DB"/>
    <w:rsid w:val="457210D8"/>
    <w:rsid w:val="45766065"/>
    <w:rsid w:val="457E28AA"/>
    <w:rsid w:val="45E00D4B"/>
    <w:rsid w:val="45E226B4"/>
    <w:rsid w:val="45E30915"/>
    <w:rsid w:val="45E40321"/>
    <w:rsid w:val="45FC7E93"/>
    <w:rsid w:val="460B662B"/>
    <w:rsid w:val="460D12E0"/>
    <w:rsid w:val="46100139"/>
    <w:rsid w:val="46137D73"/>
    <w:rsid w:val="4625557D"/>
    <w:rsid w:val="464F0E9C"/>
    <w:rsid w:val="465173C0"/>
    <w:rsid w:val="466D7AE5"/>
    <w:rsid w:val="467B1F39"/>
    <w:rsid w:val="467E3F9B"/>
    <w:rsid w:val="46825B05"/>
    <w:rsid w:val="4684656F"/>
    <w:rsid w:val="46867C6B"/>
    <w:rsid w:val="46CC7A0B"/>
    <w:rsid w:val="47047ED5"/>
    <w:rsid w:val="47060671"/>
    <w:rsid w:val="470D32F9"/>
    <w:rsid w:val="472C13D1"/>
    <w:rsid w:val="47336826"/>
    <w:rsid w:val="47384EDF"/>
    <w:rsid w:val="473D266B"/>
    <w:rsid w:val="47521943"/>
    <w:rsid w:val="478D5F7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8E7C57"/>
    <w:rsid w:val="4890364B"/>
    <w:rsid w:val="48BB3F94"/>
    <w:rsid w:val="48D86A98"/>
    <w:rsid w:val="48DE0121"/>
    <w:rsid w:val="48DF2E4F"/>
    <w:rsid w:val="48E03D9C"/>
    <w:rsid w:val="48E14233"/>
    <w:rsid w:val="48E4488B"/>
    <w:rsid w:val="48E66664"/>
    <w:rsid w:val="48F42039"/>
    <w:rsid w:val="490B656E"/>
    <w:rsid w:val="49226009"/>
    <w:rsid w:val="49374149"/>
    <w:rsid w:val="49376FAD"/>
    <w:rsid w:val="49455CA7"/>
    <w:rsid w:val="49613924"/>
    <w:rsid w:val="496D0F3E"/>
    <w:rsid w:val="49730C45"/>
    <w:rsid w:val="49736122"/>
    <w:rsid w:val="49860FCB"/>
    <w:rsid w:val="49921458"/>
    <w:rsid w:val="49B42429"/>
    <w:rsid w:val="49BA69E4"/>
    <w:rsid w:val="49E12571"/>
    <w:rsid w:val="49E378C6"/>
    <w:rsid w:val="4A173778"/>
    <w:rsid w:val="4A2C1D3E"/>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62602"/>
    <w:rsid w:val="4BA90131"/>
    <w:rsid w:val="4BB36285"/>
    <w:rsid w:val="4BBC594D"/>
    <w:rsid w:val="4BD35EC5"/>
    <w:rsid w:val="4BEA00A9"/>
    <w:rsid w:val="4BEB6CD7"/>
    <w:rsid w:val="4BF55CE7"/>
    <w:rsid w:val="4C1077B0"/>
    <w:rsid w:val="4C1B3C0A"/>
    <w:rsid w:val="4C275FD0"/>
    <w:rsid w:val="4C3B3B00"/>
    <w:rsid w:val="4C4846F9"/>
    <w:rsid w:val="4C4E694C"/>
    <w:rsid w:val="4C513C42"/>
    <w:rsid w:val="4CAC205F"/>
    <w:rsid w:val="4CBC728A"/>
    <w:rsid w:val="4CBD5591"/>
    <w:rsid w:val="4CCE3C34"/>
    <w:rsid w:val="4CD02623"/>
    <w:rsid w:val="4CD45565"/>
    <w:rsid w:val="4CDB554F"/>
    <w:rsid w:val="4CFB69A6"/>
    <w:rsid w:val="4D005F71"/>
    <w:rsid w:val="4D2316EA"/>
    <w:rsid w:val="4D267491"/>
    <w:rsid w:val="4D4F609A"/>
    <w:rsid w:val="4D6F701B"/>
    <w:rsid w:val="4D7B2A90"/>
    <w:rsid w:val="4D830955"/>
    <w:rsid w:val="4DBA0BBF"/>
    <w:rsid w:val="4DCC6926"/>
    <w:rsid w:val="4DD17B3C"/>
    <w:rsid w:val="4DD461A0"/>
    <w:rsid w:val="4DDD4402"/>
    <w:rsid w:val="4DEE782C"/>
    <w:rsid w:val="4DF641D3"/>
    <w:rsid w:val="4E015B87"/>
    <w:rsid w:val="4E04568A"/>
    <w:rsid w:val="4E1879D9"/>
    <w:rsid w:val="4E367A91"/>
    <w:rsid w:val="4E3E017D"/>
    <w:rsid w:val="4E4B167A"/>
    <w:rsid w:val="4E595188"/>
    <w:rsid w:val="4E5F59DA"/>
    <w:rsid w:val="4E9C207E"/>
    <w:rsid w:val="4EA44C2A"/>
    <w:rsid w:val="4EB52600"/>
    <w:rsid w:val="4EB624FD"/>
    <w:rsid w:val="4EC60B02"/>
    <w:rsid w:val="4ED97DE9"/>
    <w:rsid w:val="4EE412B8"/>
    <w:rsid w:val="4EE64151"/>
    <w:rsid w:val="4EF04DAF"/>
    <w:rsid w:val="4EF23E87"/>
    <w:rsid w:val="4F03496E"/>
    <w:rsid w:val="4F051555"/>
    <w:rsid w:val="4F180178"/>
    <w:rsid w:val="4F2941D5"/>
    <w:rsid w:val="4F71320A"/>
    <w:rsid w:val="4F753EDE"/>
    <w:rsid w:val="4F9019AF"/>
    <w:rsid w:val="4F93236A"/>
    <w:rsid w:val="4F96214F"/>
    <w:rsid w:val="4F99730C"/>
    <w:rsid w:val="4FA93369"/>
    <w:rsid w:val="4FB82659"/>
    <w:rsid w:val="4FBC7EF4"/>
    <w:rsid w:val="4FE415A0"/>
    <w:rsid w:val="4FFC0A94"/>
    <w:rsid w:val="4FFF764A"/>
    <w:rsid w:val="50081059"/>
    <w:rsid w:val="500E7931"/>
    <w:rsid w:val="502E6209"/>
    <w:rsid w:val="50344FAE"/>
    <w:rsid w:val="505500B2"/>
    <w:rsid w:val="50656676"/>
    <w:rsid w:val="509B1F1D"/>
    <w:rsid w:val="509C4E92"/>
    <w:rsid w:val="50C04B0B"/>
    <w:rsid w:val="50C858CD"/>
    <w:rsid w:val="50CA7C99"/>
    <w:rsid w:val="50D259A5"/>
    <w:rsid w:val="50DC7283"/>
    <w:rsid w:val="50F36CD9"/>
    <w:rsid w:val="512E641B"/>
    <w:rsid w:val="51501AF7"/>
    <w:rsid w:val="5155089B"/>
    <w:rsid w:val="515F63F0"/>
    <w:rsid w:val="5167171C"/>
    <w:rsid w:val="516A4217"/>
    <w:rsid w:val="517D059D"/>
    <w:rsid w:val="519A289D"/>
    <w:rsid w:val="51CB4C4F"/>
    <w:rsid w:val="51DD1D48"/>
    <w:rsid w:val="51FA0C8B"/>
    <w:rsid w:val="51FA56D9"/>
    <w:rsid w:val="521723B7"/>
    <w:rsid w:val="521E15FA"/>
    <w:rsid w:val="522867CF"/>
    <w:rsid w:val="522B287D"/>
    <w:rsid w:val="523F7F97"/>
    <w:rsid w:val="52614EA9"/>
    <w:rsid w:val="52792F81"/>
    <w:rsid w:val="529F210D"/>
    <w:rsid w:val="52F163DB"/>
    <w:rsid w:val="52FA0600"/>
    <w:rsid w:val="52FA6FA7"/>
    <w:rsid w:val="53047529"/>
    <w:rsid w:val="530F4056"/>
    <w:rsid w:val="53332C0E"/>
    <w:rsid w:val="53594B23"/>
    <w:rsid w:val="538D7C48"/>
    <w:rsid w:val="539F17A8"/>
    <w:rsid w:val="53B2347B"/>
    <w:rsid w:val="53B9060B"/>
    <w:rsid w:val="53C87B8D"/>
    <w:rsid w:val="53D16D52"/>
    <w:rsid w:val="53D82C85"/>
    <w:rsid w:val="54107975"/>
    <w:rsid w:val="542B0C57"/>
    <w:rsid w:val="5451551D"/>
    <w:rsid w:val="545355A9"/>
    <w:rsid w:val="546B1B31"/>
    <w:rsid w:val="548B3E8B"/>
    <w:rsid w:val="548C2C0D"/>
    <w:rsid w:val="548E4389"/>
    <w:rsid w:val="54907BD2"/>
    <w:rsid w:val="549D5DDD"/>
    <w:rsid w:val="54B87D33"/>
    <w:rsid w:val="54CE168A"/>
    <w:rsid w:val="54D51B2F"/>
    <w:rsid w:val="54D6790A"/>
    <w:rsid w:val="54D768B9"/>
    <w:rsid w:val="54E7564C"/>
    <w:rsid w:val="54E8380C"/>
    <w:rsid w:val="55033077"/>
    <w:rsid w:val="55162205"/>
    <w:rsid w:val="551F2FB4"/>
    <w:rsid w:val="55205953"/>
    <w:rsid w:val="55311752"/>
    <w:rsid w:val="55386A27"/>
    <w:rsid w:val="553A4CBA"/>
    <w:rsid w:val="553F2A0C"/>
    <w:rsid w:val="554741DF"/>
    <w:rsid w:val="555863C5"/>
    <w:rsid w:val="55622A1E"/>
    <w:rsid w:val="557E6857"/>
    <w:rsid w:val="55880F5E"/>
    <w:rsid w:val="55C36E95"/>
    <w:rsid w:val="55D60188"/>
    <w:rsid w:val="55E15918"/>
    <w:rsid w:val="55E65C45"/>
    <w:rsid w:val="55F81612"/>
    <w:rsid w:val="55F9753C"/>
    <w:rsid w:val="55FA344A"/>
    <w:rsid w:val="560E1027"/>
    <w:rsid w:val="56106FAA"/>
    <w:rsid w:val="5616542D"/>
    <w:rsid w:val="562A1C06"/>
    <w:rsid w:val="563A460F"/>
    <w:rsid w:val="564D0C25"/>
    <w:rsid w:val="564F5F6D"/>
    <w:rsid w:val="566A03A5"/>
    <w:rsid w:val="566B6C45"/>
    <w:rsid w:val="567201CB"/>
    <w:rsid w:val="567F60CC"/>
    <w:rsid w:val="56975E59"/>
    <w:rsid w:val="569C350B"/>
    <w:rsid w:val="56BF0EA2"/>
    <w:rsid w:val="56D31AD8"/>
    <w:rsid w:val="56D608F2"/>
    <w:rsid w:val="56D753F4"/>
    <w:rsid w:val="56E6208B"/>
    <w:rsid w:val="56EA3232"/>
    <w:rsid w:val="56EA3918"/>
    <w:rsid w:val="56FF71D1"/>
    <w:rsid w:val="570C427A"/>
    <w:rsid w:val="57194FE1"/>
    <w:rsid w:val="5722338D"/>
    <w:rsid w:val="57395C1F"/>
    <w:rsid w:val="57460503"/>
    <w:rsid w:val="575272DC"/>
    <w:rsid w:val="575370FA"/>
    <w:rsid w:val="57632F08"/>
    <w:rsid w:val="577309DF"/>
    <w:rsid w:val="578F7545"/>
    <w:rsid w:val="57B548D9"/>
    <w:rsid w:val="57BD0A78"/>
    <w:rsid w:val="57CC04C0"/>
    <w:rsid w:val="57DC673E"/>
    <w:rsid w:val="57DC6FDD"/>
    <w:rsid w:val="57EF7074"/>
    <w:rsid w:val="57F5061B"/>
    <w:rsid w:val="57FB5F50"/>
    <w:rsid w:val="58067D1A"/>
    <w:rsid w:val="5815278F"/>
    <w:rsid w:val="58393B8A"/>
    <w:rsid w:val="586919C2"/>
    <w:rsid w:val="58962F4C"/>
    <w:rsid w:val="58984B29"/>
    <w:rsid w:val="589E7340"/>
    <w:rsid w:val="58AC2893"/>
    <w:rsid w:val="58B03A4A"/>
    <w:rsid w:val="58B91E60"/>
    <w:rsid w:val="58CD492B"/>
    <w:rsid w:val="58E460AB"/>
    <w:rsid w:val="58E77473"/>
    <w:rsid w:val="58FC0A9B"/>
    <w:rsid w:val="59095204"/>
    <w:rsid w:val="590D5DDF"/>
    <w:rsid w:val="59215935"/>
    <w:rsid w:val="592A00AA"/>
    <w:rsid w:val="592B53B8"/>
    <w:rsid w:val="59485FCE"/>
    <w:rsid w:val="596D2668"/>
    <w:rsid w:val="596F34AA"/>
    <w:rsid w:val="59704FCA"/>
    <w:rsid w:val="59811062"/>
    <w:rsid w:val="59954BBD"/>
    <w:rsid w:val="59974D7F"/>
    <w:rsid w:val="599F5B19"/>
    <w:rsid w:val="59A5251A"/>
    <w:rsid w:val="59C407FC"/>
    <w:rsid w:val="59C754AB"/>
    <w:rsid w:val="59E079AB"/>
    <w:rsid w:val="5A375749"/>
    <w:rsid w:val="5A5A162D"/>
    <w:rsid w:val="5A726BA0"/>
    <w:rsid w:val="5A7A51BD"/>
    <w:rsid w:val="5A7D01C5"/>
    <w:rsid w:val="5A7F6D0A"/>
    <w:rsid w:val="5A815418"/>
    <w:rsid w:val="5A953E79"/>
    <w:rsid w:val="5AA76A41"/>
    <w:rsid w:val="5AAF3758"/>
    <w:rsid w:val="5AB04EA5"/>
    <w:rsid w:val="5AB82FDD"/>
    <w:rsid w:val="5AD3204F"/>
    <w:rsid w:val="5AE42DEB"/>
    <w:rsid w:val="5AE94788"/>
    <w:rsid w:val="5AE97F46"/>
    <w:rsid w:val="5B00794B"/>
    <w:rsid w:val="5B0428AA"/>
    <w:rsid w:val="5B071BBA"/>
    <w:rsid w:val="5B1755F0"/>
    <w:rsid w:val="5B1A1854"/>
    <w:rsid w:val="5B315FED"/>
    <w:rsid w:val="5B3C55BF"/>
    <w:rsid w:val="5B4365D0"/>
    <w:rsid w:val="5B465B06"/>
    <w:rsid w:val="5B4B4883"/>
    <w:rsid w:val="5B63756F"/>
    <w:rsid w:val="5B66619B"/>
    <w:rsid w:val="5B725B6B"/>
    <w:rsid w:val="5B872683"/>
    <w:rsid w:val="5BB45F5D"/>
    <w:rsid w:val="5BB47215"/>
    <w:rsid w:val="5BBE026D"/>
    <w:rsid w:val="5BBE7F6A"/>
    <w:rsid w:val="5BD439A7"/>
    <w:rsid w:val="5BDD49F1"/>
    <w:rsid w:val="5BDF3319"/>
    <w:rsid w:val="5BE14EE6"/>
    <w:rsid w:val="5BE50F57"/>
    <w:rsid w:val="5C3743B4"/>
    <w:rsid w:val="5C4141D5"/>
    <w:rsid w:val="5C471564"/>
    <w:rsid w:val="5C620BCF"/>
    <w:rsid w:val="5C77698C"/>
    <w:rsid w:val="5C781836"/>
    <w:rsid w:val="5C7979D9"/>
    <w:rsid w:val="5C816B93"/>
    <w:rsid w:val="5C991133"/>
    <w:rsid w:val="5C995E25"/>
    <w:rsid w:val="5CCA7814"/>
    <w:rsid w:val="5CE110EE"/>
    <w:rsid w:val="5CF2764C"/>
    <w:rsid w:val="5D2105A2"/>
    <w:rsid w:val="5D2515AC"/>
    <w:rsid w:val="5D5144C0"/>
    <w:rsid w:val="5D615FAD"/>
    <w:rsid w:val="5D670707"/>
    <w:rsid w:val="5D8C66FA"/>
    <w:rsid w:val="5D8D143F"/>
    <w:rsid w:val="5D9A7164"/>
    <w:rsid w:val="5DB72DB1"/>
    <w:rsid w:val="5DF37084"/>
    <w:rsid w:val="5DFB2BCA"/>
    <w:rsid w:val="5E051E3D"/>
    <w:rsid w:val="5E137343"/>
    <w:rsid w:val="5E147908"/>
    <w:rsid w:val="5E2A7858"/>
    <w:rsid w:val="5E3F36AF"/>
    <w:rsid w:val="5E437665"/>
    <w:rsid w:val="5E511874"/>
    <w:rsid w:val="5E790BE8"/>
    <w:rsid w:val="5E885F76"/>
    <w:rsid w:val="5E973039"/>
    <w:rsid w:val="5E983774"/>
    <w:rsid w:val="5EA87B0A"/>
    <w:rsid w:val="5EB119EE"/>
    <w:rsid w:val="5EB463AF"/>
    <w:rsid w:val="5EB467AE"/>
    <w:rsid w:val="5EB8383D"/>
    <w:rsid w:val="5EEC613B"/>
    <w:rsid w:val="5EED14B3"/>
    <w:rsid w:val="5EEE4EC3"/>
    <w:rsid w:val="5EEF7AA9"/>
    <w:rsid w:val="5EFA4FE0"/>
    <w:rsid w:val="5F0B70CF"/>
    <w:rsid w:val="5F10609D"/>
    <w:rsid w:val="5F313310"/>
    <w:rsid w:val="5F386135"/>
    <w:rsid w:val="5F3E2940"/>
    <w:rsid w:val="5F4630CA"/>
    <w:rsid w:val="5F4945D9"/>
    <w:rsid w:val="5F4E4F30"/>
    <w:rsid w:val="5F5E1A1A"/>
    <w:rsid w:val="5F707B2B"/>
    <w:rsid w:val="5F7601AD"/>
    <w:rsid w:val="5F825446"/>
    <w:rsid w:val="5F965A04"/>
    <w:rsid w:val="5F980B1A"/>
    <w:rsid w:val="5F982B77"/>
    <w:rsid w:val="5F9E6048"/>
    <w:rsid w:val="5FAA1920"/>
    <w:rsid w:val="5FAD77B6"/>
    <w:rsid w:val="5FAE4FA2"/>
    <w:rsid w:val="5FB46F0D"/>
    <w:rsid w:val="5FB76578"/>
    <w:rsid w:val="5FBE69BB"/>
    <w:rsid w:val="5FCA4E27"/>
    <w:rsid w:val="5FCB4192"/>
    <w:rsid w:val="5FD65C48"/>
    <w:rsid w:val="5FFC6F84"/>
    <w:rsid w:val="601A7A49"/>
    <w:rsid w:val="60274ACB"/>
    <w:rsid w:val="602F4794"/>
    <w:rsid w:val="603776E1"/>
    <w:rsid w:val="60480813"/>
    <w:rsid w:val="605B067C"/>
    <w:rsid w:val="60644677"/>
    <w:rsid w:val="607E39C5"/>
    <w:rsid w:val="607E6A9B"/>
    <w:rsid w:val="607E7717"/>
    <w:rsid w:val="607F4912"/>
    <w:rsid w:val="608243CB"/>
    <w:rsid w:val="60881A7C"/>
    <w:rsid w:val="609751E5"/>
    <w:rsid w:val="60B45299"/>
    <w:rsid w:val="60C10976"/>
    <w:rsid w:val="60C95B1F"/>
    <w:rsid w:val="60D93158"/>
    <w:rsid w:val="60DE69F0"/>
    <w:rsid w:val="60FB4AF5"/>
    <w:rsid w:val="61031555"/>
    <w:rsid w:val="613A7510"/>
    <w:rsid w:val="61563C9D"/>
    <w:rsid w:val="617210C7"/>
    <w:rsid w:val="61770BB8"/>
    <w:rsid w:val="619548A8"/>
    <w:rsid w:val="61A13944"/>
    <w:rsid w:val="61B970E2"/>
    <w:rsid w:val="61C16E82"/>
    <w:rsid w:val="61D81A5C"/>
    <w:rsid w:val="61E04DCB"/>
    <w:rsid w:val="61E8442E"/>
    <w:rsid w:val="62002FC8"/>
    <w:rsid w:val="620D1678"/>
    <w:rsid w:val="620E18D5"/>
    <w:rsid w:val="621211E9"/>
    <w:rsid w:val="62283578"/>
    <w:rsid w:val="62352760"/>
    <w:rsid w:val="623F448E"/>
    <w:rsid w:val="624E4851"/>
    <w:rsid w:val="624F1D5A"/>
    <w:rsid w:val="62756A63"/>
    <w:rsid w:val="62887122"/>
    <w:rsid w:val="629F2E6C"/>
    <w:rsid w:val="62A07791"/>
    <w:rsid w:val="62B74829"/>
    <w:rsid w:val="62B8321C"/>
    <w:rsid w:val="62BA3305"/>
    <w:rsid w:val="62BB392D"/>
    <w:rsid w:val="62BE4F7F"/>
    <w:rsid w:val="62C50201"/>
    <w:rsid w:val="62DF24F6"/>
    <w:rsid w:val="62EB6487"/>
    <w:rsid w:val="630962B4"/>
    <w:rsid w:val="63280E77"/>
    <w:rsid w:val="63436BBB"/>
    <w:rsid w:val="63445A74"/>
    <w:rsid w:val="636364C9"/>
    <w:rsid w:val="63766DF5"/>
    <w:rsid w:val="637B25C6"/>
    <w:rsid w:val="63853AFA"/>
    <w:rsid w:val="63AB7020"/>
    <w:rsid w:val="63B74571"/>
    <w:rsid w:val="63BE6B4B"/>
    <w:rsid w:val="63D91547"/>
    <w:rsid w:val="63E22A79"/>
    <w:rsid w:val="63E41E32"/>
    <w:rsid w:val="6406254B"/>
    <w:rsid w:val="64172263"/>
    <w:rsid w:val="642E5E2C"/>
    <w:rsid w:val="64315BCD"/>
    <w:rsid w:val="643636FB"/>
    <w:rsid w:val="644A7E82"/>
    <w:rsid w:val="64500FFB"/>
    <w:rsid w:val="6452182E"/>
    <w:rsid w:val="64522BD2"/>
    <w:rsid w:val="645A17CF"/>
    <w:rsid w:val="645A2446"/>
    <w:rsid w:val="645C1924"/>
    <w:rsid w:val="646766DC"/>
    <w:rsid w:val="648636C5"/>
    <w:rsid w:val="648A4A7E"/>
    <w:rsid w:val="649A6C8B"/>
    <w:rsid w:val="649E465B"/>
    <w:rsid w:val="64A30783"/>
    <w:rsid w:val="64D31BFB"/>
    <w:rsid w:val="64DA4701"/>
    <w:rsid w:val="64E010F2"/>
    <w:rsid w:val="64E862D1"/>
    <w:rsid w:val="64EA1255"/>
    <w:rsid w:val="64F94D22"/>
    <w:rsid w:val="6503009D"/>
    <w:rsid w:val="65067F10"/>
    <w:rsid w:val="651E5E20"/>
    <w:rsid w:val="653A64C4"/>
    <w:rsid w:val="65535A1B"/>
    <w:rsid w:val="655E4408"/>
    <w:rsid w:val="65654DFF"/>
    <w:rsid w:val="657E2D0B"/>
    <w:rsid w:val="657F68B0"/>
    <w:rsid w:val="65817DB1"/>
    <w:rsid w:val="65A24873"/>
    <w:rsid w:val="65C33F25"/>
    <w:rsid w:val="65C42009"/>
    <w:rsid w:val="65D84197"/>
    <w:rsid w:val="65F12F76"/>
    <w:rsid w:val="65FE510C"/>
    <w:rsid w:val="66026C64"/>
    <w:rsid w:val="660B3E4E"/>
    <w:rsid w:val="660D7A79"/>
    <w:rsid w:val="660E507B"/>
    <w:rsid w:val="66303069"/>
    <w:rsid w:val="66373410"/>
    <w:rsid w:val="663D7BCC"/>
    <w:rsid w:val="663E0E23"/>
    <w:rsid w:val="66527F23"/>
    <w:rsid w:val="66534C6B"/>
    <w:rsid w:val="66576902"/>
    <w:rsid w:val="666B02FF"/>
    <w:rsid w:val="669369C9"/>
    <w:rsid w:val="66943B2D"/>
    <w:rsid w:val="669F4B5C"/>
    <w:rsid w:val="66A9581B"/>
    <w:rsid w:val="66BC1337"/>
    <w:rsid w:val="66C14F25"/>
    <w:rsid w:val="66C71D2E"/>
    <w:rsid w:val="66D82AA7"/>
    <w:rsid w:val="66E9436F"/>
    <w:rsid w:val="66FC210D"/>
    <w:rsid w:val="670859AA"/>
    <w:rsid w:val="670F5436"/>
    <w:rsid w:val="67163169"/>
    <w:rsid w:val="67165E6D"/>
    <w:rsid w:val="67212F62"/>
    <w:rsid w:val="674A3201"/>
    <w:rsid w:val="675A1CF7"/>
    <w:rsid w:val="675C3600"/>
    <w:rsid w:val="6761194F"/>
    <w:rsid w:val="67626BF9"/>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84317"/>
    <w:rsid w:val="68566A84"/>
    <w:rsid w:val="685E4673"/>
    <w:rsid w:val="685F312A"/>
    <w:rsid w:val="68603781"/>
    <w:rsid w:val="687820DB"/>
    <w:rsid w:val="68886D51"/>
    <w:rsid w:val="68AE634B"/>
    <w:rsid w:val="68AE73CD"/>
    <w:rsid w:val="68BE6116"/>
    <w:rsid w:val="68CC70D7"/>
    <w:rsid w:val="68EC7E2C"/>
    <w:rsid w:val="691A7B35"/>
    <w:rsid w:val="692766D8"/>
    <w:rsid w:val="69291ACC"/>
    <w:rsid w:val="693F57CE"/>
    <w:rsid w:val="69433D4A"/>
    <w:rsid w:val="694765A9"/>
    <w:rsid w:val="696B32FD"/>
    <w:rsid w:val="69797C2C"/>
    <w:rsid w:val="697E1D1A"/>
    <w:rsid w:val="69801F66"/>
    <w:rsid w:val="69934F4E"/>
    <w:rsid w:val="69AB78DD"/>
    <w:rsid w:val="69BC3EEF"/>
    <w:rsid w:val="69C56B8B"/>
    <w:rsid w:val="69CA05D4"/>
    <w:rsid w:val="69D171A3"/>
    <w:rsid w:val="69D74CDC"/>
    <w:rsid w:val="6A1C0853"/>
    <w:rsid w:val="6A206938"/>
    <w:rsid w:val="6A2F1F48"/>
    <w:rsid w:val="6A3B19EC"/>
    <w:rsid w:val="6A496881"/>
    <w:rsid w:val="6A570C85"/>
    <w:rsid w:val="6A6C5A40"/>
    <w:rsid w:val="6A7135EA"/>
    <w:rsid w:val="6A7449B2"/>
    <w:rsid w:val="6A9B47A1"/>
    <w:rsid w:val="6AAB1612"/>
    <w:rsid w:val="6ACE01E1"/>
    <w:rsid w:val="6AFA1EBA"/>
    <w:rsid w:val="6AFF14C0"/>
    <w:rsid w:val="6B081F48"/>
    <w:rsid w:val="6B0E13E7"/>
    <w:rsid w:val="6B1301B0"/>
    <w:rsid w:val="6B29781B"/>
    <w:rsid w:val="6B2E4872"/>
    <w:rsid w:val="6B5068BA"/>
    <w:rsid w:val="6B911907"/>
    <w:rsid w:val="6B93194A"/>
    <w:rsid w:val="6BA903B0"/>
    <w:rsid w:val="6BFF0085"/>
    <w:rsid w:val="6C071FE6"/>
    <w:rsid w:val="6C0E7EA6"/>
    <w:rsid w:val="6C1653E3"/>
    <w:rsid w:val="6C1C26F1"/>
    <w:rsid w:val="6C2F5929"/>
    <w:rsid w:val="6C321BE0"/>
    <w:rsid w:val="6C5569A0"/>
    <w:rsid w:val="6C5E35D9"/>
    <w:rsid w:val="6C8372C5"/>
    <w:rsid w:val="6C8F2277"/>
    <w:rsid w:val="6CA92EAD"/>
    <w:rsid w:val="6CBE6C13"/>
    <w:rsid w:val="6CC91339"/>
    <w:rsid w:val="6CF9742D"/>
    <w:rsid w:val="6D082744"/>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5498C"/>
    <w:rsid w:val="6DF704A6"/>
    <w:rsid w:val="6E0061DE"/>
    <w:rsid w:val="6E007315"/>
    <w:rsid w:val="6E087119"/>
    <w:rsid w:val="6E0A3A07"/>
    <w:rsid w:val="6E0D450E"/>
    <w:rsid w:val="6E1879E3"/>
    <w:rsid w:val="6E250B0C"/>
    <w:rsid w:val="6E2D4EAC"/>
    <w:rsid w:val="6E2F080E"/>
    <w:rsid w:val="6E372360"/>
    <w:rsid w:val="6E4F724A"/>
    <w:rsid w:val="6E567116"/>
    <w:rsid w:val="6E60770D"/>
    <w:rsid w:val="6E6602A4"/>
    <w:rsid w:val="6E787A4C"/>
    <w:rsid w:val="6EB80F65"/>
    <w:rsid w:val="6EC00E6F"/>
    <w:rsid w:val="6EDF26C0"/>
    <w:rsid w:val="6F037853"/>
    <w:rsid w:val="6F0B0650"/>
    <w:rsid w:val="6F185222"/>
    <w:rsid w:val="6F2930B1"/>
    <w:rsid w:val="6F413BA6"/>
    <w:rsid w:val="6F420EF4"/>
    <w:rsid w:val="6F655A87"/>
    <w:rsid w:val="6F7B3028"/>
    <w:rsid w:val="6FA027BC"/>
    <w:rsid w:val="6FAE0DF3"/>
    <w:rsid w:val="6FAF798B"/>
    <w:rsid w:val="6FB22498"/>
    <w:rsid w:val="6FC532EA"/>
    <w:rsid w:val="6FC55DFE"/>
    <w:rsid w:val="6FC76C53"/>
    <w:rsid w:val="6FED063C"/>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0C400EC"/>
    <w:rsid w:val="7123427A"/>
    <w:rsid w:val="71236F53"/>
    <w:rsid w:val="7127456D"/>
    <w:rsid w:val="712914EF"/>
    <w:rsid w:val="71561B20"/>
    <w:rsid w:val="716329A8"/>
    <w:rsid w:val="716D1937"/>
    <w:rsid w:val="71713A23"/>
    <w:rsid w:val="717B4AB7"/>
    <w:rsid w:val="717C199B"/>
    <w:rsid w:val="71B55C52"/>
    <w:rsid w:val="71C40910"/>
    <w:rsid w:val="71C74D7F"/>
    <w:rsid w:val="71E31446"/>
    <w:rsid w:val="71EF2FA5"/>
    <w:rsid w:val="71FB06FE"/>
    <w:rsid w:val="720E19E5"/>
    <w:rsid w:val="7210341D"/>
    <w:rsid w:val="725F7758"/>
    <w:rsid w:val="7261110F"/>
    <w:rsid w:val="72651149"/>
    <w:rsid w:val="72934D7E"/>
    <w:rsid w:val="72981B2B"/>
    <w:rsid w:val="729E1DD5"/>
    <w:rsid w:val="72A16889"/>
    <w:rsid w:val="72BB73AC"/>
    <w:rsid w:val="72C12A96"/>
    <w:rsid w:val="72E73412"/>
    <w:rsid w:val="72EF421A"/>
    <w:rsid w:val="730C5A88"/>
    <w:rsid w:val="730D0EA6"/>
    <w:rsid w:val="732C19D7"/>
    <w:rsid w:val="73624F26"/>
    <w:rsid w:val="736C6888"/>
    <w:rsid w:val="73762650"/>
    <w:rsid w:val="737F4DAF"/>
    <w:rsid w:val="738543EF"/>
    <w:rsid w:val="739B1EBD"/>
    <w:rsid w:val="73AF18CB"/>
    <w:rsid w:val="73B9425D"/>
    <w:rsid w:val="73D2043B"/>
    <w:rsid w:val="73DB5829"/>
    <w:rsid w:val="73E77B7E"/>
    <w:rsid w:val="73ED4A58"/>
    <w:rsid w:val="73EF313F"/>
    <w:rsid w:val="73F12374"/>
    <w:rsid w:val="73F63ECF"/>
    <w:rsid w:val="73F932D9"/>
    <w:rsid w:val="73FC51F2"/>
    <w:rsid w:val="740422B3"/>
    <w:rsid w:val="74046E91"/>
    <w:rsid w:val="74255B81"/>
    <w:rsid w:val="743D6CE9"/>
    <w:rsid w:val="74731099"/>
    <w:rsid w:val="74796ABE"/>
    <w:rsid w:val="74886385"/>
    <w:rsid w:val="74A03645"/>
    <w:rsid w:val="74A87093"/>
    <w:rsid w:val="74C80433"/>
    <w:rsid w:val="74C9420E"/>
    <w:rsid w:val="74E229B4"/>
    <w:rsid w:val="74E9694C"/>
    <w:rsid w:val="74EC26A7"/>
    <w:rsid w:val="75034CF7"/>
    <w:rsid w:val="75097CA2"/>
    <w:rsid w:val="751B0580"/>
    <w:rsid w:val="754915E5"/>
    <w:rsid w:val="757573E9"/>
    <w:rsid w:val="759318B9"/>
    <w:rsid w:val="75C05047"/>
    <w:rsid w:val="75DF32A0"/>
    <w:rsid w:val="75ED010F"/>
    <w:rsid w:val="760A43BF"/>
    <w:rsid w:val="761321E0"/>
    <w:rsid w:val="761450E8"/>
    <w:rsid w:val="761F2B35"/>
    <w:rsid w:val="763F48E5"/>
    <w:rsid w:val="764A2A73"/>
    <w:rsid w:val="765D589D"/>
    <w:rsid w:val="76732694"/>
    <w:rsid w:val="768A2163"/>
    <w:rsid w:val="768D28C6"/>
    <w:rsid w:val="76A133C0"/>
    <w:rsid w:val="76BA05D5"/>
    <w:rsid w:val="76D36025"/>
    <w:rsid w:val="76D40264"/>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21E06"/>
    <w:rsid w:val="77C77CF7"/>
    <w:rsid w:val="77DE796E"/>
    <w:rsid w:val="77F16AF1"/>
    <w:rsid w:val="7800792D"/>
    <w:rsid w:val="78035215"/>
    <w:rsid w:val="780C00B1"/>
    <w:rsid w:val="780F0912"/>
    <w:rsid w:val="782718D9"/>
    <w:rsid w:val="784F6AB7"/>
    <w:rsid w:val="786F5DE8"/>
    <w:rsid w:val="78C91149"/>
    <w:rsid w:val="78D61CB2"/>
    <w:rsid w:val="78D91891"/>
    <w:rsid w:val="78E66DF8"/>
    <w:rsid w:val="78F104FB"/>
    <w:rsid w:val="78FD61AA"/>
    <w:rsid w:val="79493EB1"/>
    <w:rsid w:val="79547B1C"/>
    <w:rsid w:val="797C5F0E"/>
    <w:rsid w:val="797C66CF"/>
    <w:rsid w:val="798D688B"/>
    <w:rsid w:val="799257FF"/>
    <w:rsid w:val="79A0041F"/>
    <w:rsid w:val="79A21387"/>
    <w:rsid w:val="79C5647C"/>
    <w:rsid w:val="79D47F31"/>
    <w:rsid w:val="79DA25FF"/>
    <w:rsid w:val="79FD1C18"/>
    <w:rsid w:val="7A0C31E9"/>
    <w:rsid w:val="7A20416A"/>
    <w:rsid w:val="7A3064B1"/>
    <w:rsid w:val="7A556CAE"/>
    <w:rsid w:val="7A5D7279"/>
    <w:rsid w:val="7A6239BE"/>
    <w:rsid w:val="7A7550A6"/>
    <w:rsid w:val="7AAF3771"/>
    <w:rsid w:val="7AE335B2"/>
    <w:rsid w:val="7AEC001A"/>
    <w:rsid w:val="7B375CD2"/>
    <w:rsid w:val="7B3F41B2"/>
    <w:rsid w:val="7B475761"/>
    <w:rsid w:val="7B49298E"/>
    <w:rsid w:val="7B7B57F5"/>
    <w:rsid w:val="7B7D3C44"/>
    <w:rsid w:val="7BA961EF"/>
    <w:rsid w:val="7BDB57AC"/>
    <w:rsid w:val="7BE208A5"/>
    <w:rsid w:val="7BE3068E"/>
    <w:rsid w:val="7C150EF5"/>
    <w:rsid w:val="7C37421B"/>
    <w:rsid w:val="7C374319"/>
    <w:rsid w:val="7C465BE7"/>
    <w:rsid w:val="7C4D4686"/>
    <w:rsid w:val="7C6C2E13"/>
    <w:rsid w:val="7C9E2FDD"/>
    <w:rsid w:val="7CA33A5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7B6D"/>
    <w:rsid w:val="7DA957CB"/>
    <w:rsid w:val="7DB01727"/>
    <w:rsid w:val="7DC82C31"/>
    <w:rsid w:val="7DF366F8"/>
    <w:rsid w:val="7E0E18D2"/>
    <w:rsid w:val="7E0F7674"/>
    <w:rsid w:val="7E1E0238"/>
    <w:rsid w:val="7E1F6225"/>
    <w:rsid w:val="7E5940F2"/>
    <w:rsid w:val="7E5B35FF"/>
    <w:rsid w:val="7E6916D3"/>
    <w:rsid w:val="7E765088"/>
    <w:rsid w:val="7E7D6D6E"/>
    <w:rsid w:val="7E9273C7"/>
    <w:rsid w:val="7EA33491"/>
    <w:rsid w:val="7EAF66B4"/>
    <w:rsid w:val="7EB6487C"/>
    <w:rsid w:val="7EBF2EFE"/>
    <w:rsid w:val="7ECC1030"/>
    <w:rsid w:val="7EEB179A"/>
    <w:rsid w:val="7EF246E4"/>
    <w:rsid w:val="7EFE1A4D"/>
    <w:rsid w:val="7F2137F9"/>
    <w:rsid w:val="7F504ACB"/>
    <w:rsid w:val="7F5F6399"/>
    <w:rsid w:val="7F700B24"/>
    <w:rsid w:val="7F7D3E01"/>
    <w:rsid w:val="7F80553B"/>
    <w:rsid w:val="7F874A62"/>
    <w:rsid w:val="7F8B2D4B"/>
    <w:rsid w:val="7F9365C7"/>
    <w:rsid w:val="7FB32392"/>
    <w:rsid w:val="7FCA6296"/>
    <w:rsid w:val="7FE9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EE49217-F512-4B22-947F-B5DC0332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Pr>
      <w:tabs>
        <w:tab w:val="left" w:pos="720"/>
      </w:tabs>
      <w:spacing w:before="260" w:after="260" w:line="416" w:lineRule="auto"/>
      <w:outlineLvl w:val="2"/>
    </w:pPr>
    <w:rPr>
      <w:sz w:val="24"/>
    </w:r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1">
    <w:name w:val="List 3"/>
    <w:basedOn w:val="20"/>
    <w:qFormat/>
    <w:pPr>
      <w:widowControl/>
      <w:spacing w:before="40"/>
      <w:ind w:left="849" w:hanging="283"/>
      <w:jc w:val="left"/>
    </w:pPr>
    <w:rPr>
      <w:rFonts w:eastAsia="MS Mincho"/>
      <w:kern w:val="0"/>
      <w:sz w:val="20"/>
    </w:rPr>
  </w:style>
  <w:style w:type="paragraph" w:styleId="20">
    <w:name w:val="List 2"/>
    <w:basedOn w:val="a"/>
    <w:unhideWhenUsed/>
    <w:qFormat/>
    <w:pPr>
      <w:ind w:leftChars="200" w:left="100"/>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3">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4">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semiHidden/>
    <w:qFormat/>
    <w:pPr>
      <w:widowControl/>
      <w:spacing w:before="40"/>
    </w:pPr>
    <w:rPr>
      <w:rFonts w:eastAsia="MS Mincho"/>
      <w:b/>
      <w:bCs/>
      <w:kern w:val="0"/>
      <w:sz w:val="20"/>
      <w:szCs w:val="20"/>
    </w:rPr>
  </w:style>
  <w:style w:type="table" w:styleId="af6">
    <w:name w:val="Table Grid"/>
    <w:basedOn w:val="a1"/>
    <w:uiPriority w:val="5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P,목록 ,列表段落,목록 단"/>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8"/>
      <w:szCs w:val="32"/>
      <w:lang w:val="en-GB"/>
    </w:rPr>
  </w:style>
  <w:style w:type="character" w:customStyle="1" w:styleId="3Char">
    <w:name w:val="标题 3 Char"/>
    <w:basedOn w:val="a0"/>
    <w:link w:val="3"/>
    <w:qFormat/>
    <w:rPr>
      <w:rFonts w:ascii="Arial" w:eastAsia="MS Mincho" w:hAnsi="Arial"/>
      <w:bCs/>
      <w:kern w:val="2"/>
      <w:sz w:val="24"/>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aliases w:val="- Bullets Char,リスト段落 Char,?? ?? Char,????? Char,???? Char,Lista1 Char,中等深浅网格 1 - 着色 21 Char,¥ê¥¹¥È¶ÎÂä Char,¥¡¡¡¡ì¬º¥¹¥È¶ÎÂä Char,ÁÐ³ö¶ÎÂä Char,列表段落1 Char,—ño’i—Ž Char,1st level - Bullet List Paragraph Char,Lettre d'introduction Char,列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table" w:customStyle="1" w:styleId="13">
    <w:name w:val="网格型1"/>
    <w:basedOn w:val="a1"/>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pPr>
      <w:numPr>
        <w:numId w:val="5"/>
      </w:numPr>
      <w:spacing w:beforeLines="30" w:before="30" w:afterLines="30" w:after="30" w:line="288" w:lineRule="auto"/>
      <w:ind w:left="0" w:firstLine="0"/>
      <w:jc w:val="left"/>
    </w:pPr>
    <w:rPr>
      <w:rFonts w:cs="宋体"/>
      <w:b/>
      <w:bCs/>
      <w:i/>
      <w:iCs/>
    </w:rPr>
  </w:style>
  <w:style w:type="paragraph" w:styleId="30">
    <w:name w:val="List Number 3"/>
    <w:basedOn w:val="a"/>
    <w:uiPriority w:val="99"/>
    <w:semiHidden/>
    <w:unhideWhenUsed/>
    <w:rsid w:val="003B7C47"/>
    <w:pPr>
      <w:widowControl/>
      <w:numPr>
        <w:numId w:val="27"/>
      </w:numPr>
      <w:overflowPunct w:val="0"/>
      <w:autoSpaceDE w:val="0"/>
      <w:autoSpaceDN w:val="0"/>
      <w:adjustRightInd w:val="0"/>
      <w:spacing w:after="180" w:line="240" w:lineRule="auto"/>
      <w:contextualSpacing/>
      <w:jc w:val="left"/>
      <w:textAlignment w:val="baseline"/>
    </w:pPr>
    <w:rPr>
      <w:rFonts w:ascii="Times New Roman" w:hAnsi="Times New Roman"/>
      <w:kern w:val="0"/>
      <w:sz w:val="20"/>
      <w:szCs w:val="20"/>
    </w:rPr>
  </w:style>
  <w:style w:type="character" w:customStyle="1" w:styleId="EditorsNoteChar">
    <w:name w:val="Editor's Note Char"/>
    <w:link w:val="EditorsNote"/>
    <w:qFormat/>
    <w:locked/>
    <w:rsid w:val="003B7C47"/>
    <w:rPr>
      <w:rFonts w:ascii="Arial" w:eastAsia="MS Mincho" w:hAnsi="Arial"/>
      <w:color w:val="FF0000"/>
      <w:lang w:val="en-GB" w:eastAsia="en-US"/>
    </w:rPr>
  </w:style>
  <w:style w:type="paragraph" w:customStyle="1" w:styleId="BL">
    <w:name w:val="BL"/>
    <w:basedOn w:val="a"/>
    <w:rsid w:val="00FD0B9C"/>
    <w:pPr>
      <w:numPr>
        <w:numId w:val="37"/>
      </w:numPr>
      <w:tabs>
        <w:tab w:val="left" w:pos="851"/>
        <w:tab w:val="right" w:pos="10260"/>
      </w:tabs>
      <w:overflowPunct w:val="0"/>
      <w:autoSpaceDE w:val="0"/>
      <w:autoSpaceDN w:val="0"/>
      <w:adjustRightInd w:val="0"/>
      <w:spacing w:after="180" w:line="240" w:lineRule="auto"/>
      <w:ind w:left="851" w:right="612" w:hanging="283"/>
      <w:textAlignment w:val="baseline"/>
    </w:pPr>
    <w:rPr>
      <w:b/>
      <w:kern w:val="0"/>
      <w:sz w:val="20"/>
      <w:szCs w:val="20"/>
    </w:rPr>
  </w:style>
  <w:style w:type="character" w:customStyle="1" w:styleId="TAHCar">
    <w:name w:val="TAH Car"/>
    <w:link w:val="TAH"/>
    <w:qFormat/>
    <w:locked/>
    <w:rsid w:val="00BD367B"/>
    <w:rPr>
      <w:rFonts w:ascii="Arial" w:eastAsia="MS Mincho" w:hAnsi="Arial" w:cs="Arial"/>
      <w:b/>
      <w:bCs/>
      <w:sz w:val="18"/>
      <w:szCs w:val="18"/>
      <w:lang w:val="en-GB" w:eastAsia="en-US"/>
    </w:rPr>
  </w:style>
  <w:style w:type="table" w:customStyle="1" w:styleId="2b">
    <w:name w:val="网格型2"/>
    <w:basedOn w:val="a1"/>
    <w:next w:val="af6"/>
    <w:uiPriority w:val="59"/>
    <w:qFormat/>
    <w:rsid w:val="00BD367B"/>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171DF-105C-43BB-AEF6-3F695B7F8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14</Pages>
  <Words>4139</Words>
  <Characters>23597</Characters>
  <Application>Microsoft Office Word</Application>
  <DocSecurity>0</DocSecurity>
  <Lines>196</Lines>
  <Paragraphs>55</Paragraphs>
  <ScaleCrop>false</ScaleCrop>
  <Company>ZTE Corporation;</Company>
  <LinksUpToDate>false</LinksUpToDate>
  <CharactersWithSpaces>27681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ZTE-YP</cp:lastModifiedBy>
  <cp:revision>3</cp:revision>
  <cp:lastPrinted>2113-01-01T00:00:00Z</cp:lastPrinted>
  <dcterms:created xsi:type="dcterms:W3CDTF">2025-08-14T07:50:00Z</dcterms:created>
  <dcterms:modified xsi:type="dcterms:W3CDTF">2025-08-15T08:11:00Z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10B1665B7C9844319EE01F934609AC1F</vt:lpwstr>
  </property>
</Properties>
</file>